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R4-2209588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May 9</w:t>
      </w:r>
      <w:r>
        <w:rPr>
          <w:rFonts w:ascii="Arial" w:hAnsi="Arial" w:cs="Arial"/>
          <w:b/>
          <w:bCs/>
          <w:sz w:val="24"/>
          <w:szCs w:val="24"/>
        </w:rPr>
        <w:t xml:space="preserve"> – Ma</w:t>
      </w:r>
      <w:r>
        <w:rPr>
          <w:rFonts w:hint="eastAsia" w:ascii="Arial" w:hAnsi="Arial" w:cs="Arial"/>
          <w:b/>
          <w:bCs/>
          <w:sz w:val="24"/>
          <w:szCs w:val="24"/>
          <w:lang w:val="en-US" w:eastAsia="zh-CN"/>
        </w:rPr>
        <w:t>y 20,</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lang w:val="en-US" w:eastAsia="zh-CN"/>
        </w:rPr>
        <w:t>9.15.4.</w:t>
      </w:r>
      <w:r>
        <w:rPr>
          <w:rFonts w:hint="eastAsia" w:ascii="Arial" w:hAnsi="Arial" w:cs="Arial"/>
          <w:b/>
          <w:sz w:val="24"/>
          <w:szCs w:val="24"/>
          <w:lang w:val="en-US" w:eastAsia="zh-CN"/>
        </w:rPr>
        <w:t>2</w:t>
      </w:r>
      <w:bookmarkStart w:id="5" w:name="_GoBack"/>
      <w:bookmarkEnd w:id="5"/>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spacing w:after="60"/>
        <w:ind w:left="1985" w:hanging="1985"/>
        <w:rPr>
          <w:rFonts w:hint="default" w:ascii="Arial" w:hAnsi="Arial" w:cs="Arial"/>
          <w:b/>
          <w:sz w:val="22"/>
          <w:szCs w:val="22"/>
          <w:highlight w:val="none"/>
          <w:lang w:val="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eastAsia="MS Mincho" w:cs="Arial"/>
          <w:b/>
          <w:sz w:val="24"/>
          <w:szCs w:val="24"/>
          <w:highlight w:val="none"/>
          <w:lang w:val="en-US" w:eastAsia="zh-CN"/>
        </w:rPr>
        <w:t>iscussion on BS Rx requirements for 52.6-71GHz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highlight w:val="none"/>
          <w:lang w:val="en-US" w:eastAsia="zh-CN"/>
        </w:rPr>
      </w:pPr>
      <w:r>
        <w:rPr>
          <w:rFonts w:hint="eastAsia"/>
          <w:kern w:val="0"/>
          <w:sz w:val="20"/>
          <w:szCs w:val="20"/>
          <w:highlight w:val="none"/>
          <w:lang w:val="en-US" w:eastAsia="zh-CN"/>
        </w:rPr>
        <w:t>In the previous RAN4 meetings, some further progress on BS Rx requirement on 52.6-71GHz was made in [4], for Rx intermodulation requirement agreed in last meeting was still kept in square bracket since the spectral utilization requirements for FR2-2 is still pending in the main session. Spectral utilization for FR2-2 was agreed in [6] except for 2000MHz and 960kHz, therefore in this contribution, we want to share some further inputs on that requirements.</w:t>
      </w:r>
    </w:p>
    <w:p>
      <w:pPr>
        <w:pStyle w:val="53"/>
        <w:tabs>
          <w:tab w:val="left" w:pos="567"/>
          <w:tab w:val="clear" w:pos="1985"/>
        </w:tabs>
        <w:adjustRightInd w:val="0"/>
        <w:ind w:left="510" w:hanging="510"/>
        <w:rPr>
          <w:rFonts w:hint="eastAsia"/>
          <w:lang w:val="en-US" w:eastAsia="zh-CN"/>
        </w:rPr>
      </w:pPr>
      <w:r>
        <w:rPr>
          <w:rFonts w:hint="eastAsia"/>
          <w:highlight w:val="none"/>
        </w:rPr>
        <w:t xml:space="preserve">Discussion </w:t>
      </w:r>
      <w:bookmarkStart w:id="1" w:name="OLE_LINK13"/>
      <w:bookmarkStart w:id="2" w:name="OLE_LINK20"/>
      <w:bookmarkStart w:id="3" w:name="OLE_LINK10"/>
      <w:bookmarkStart w:id="4" w:name="OLE_LINK14"/>
    </w:p>
    <w:p>
      <w:pPr>
        <w:rPr>
          <w:rFonts w:hint="default"/>
          <w:kern w:val="0"/>
          <w:sz w:val="20"/>
          <w:szCs w:val="20"/>
          <w:lang w:val="en-US" w:eastAsia="zh-CN"/>
        </w:rPr>
      </w:pPr>
      <w:r>
        <w:rPr>
          <w:rFonts w:hint="eastAsia"/>
          <w:kern w:val="0"/>
          <w:sz w:val="20"/>
          <w:szCs w:val="20"/>
          <w:lang w:val="en-US" w:eastAsia="zh-CN"/>
        </w:rPr>
        <w:t>First of all, spectral utilization requirements for FR2-2was agreed as following and 200MHz with 960kHz is still pending.</w:t>
      </w:r>
    </w:p>
    <w:tbl>
      <w:tblPr>
        <w:tblStyle w:val="21"/>
        <w:tblW w:w="6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054"/>
        <w:gridCol w:w="1057"/>
        <w:gridCol w:w="1058"/>
        <w:gridCol w:w="1058"/>
        <w:gridCol w:w="1053"/>
        <w:gridCol w:w="10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restart"/>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eastAsia="Yu Mincho"/>
                <w:sz w:val="20"/>
              </w:rPr>
              <w:t>SCS (kHz)</w:t>
            </w:r>
          </w:p>
        </w:tc>
        <w:tc>
          <w:tcPr>
            <w:tcW w:w="1057"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sz w:val="20"/>
                <w:lang w:val="en-US" w:eastAsia="zh-CN"/>
              </w:rPr>
              <w:t>100</w:t>
            </w:r>
            <w:r>
              <w:rPr>
                <w:rFonts w:ascii="Times New Roman" w:hAnsi="Times New Roman" w:eastAsia="Yu Mincho"/>
                <w:sz w:val="20"/>
              </w:rPr>
              <w:t> MHz</w:t>
            </w:r>
          </w:p>
        </w:tc>
        <w:tc>
          <w:tcPr>
            <w:tcW w:w="1058"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sz w:val="20"/>
                <w:lang w:val="en-US" w:eastAsia="zh-CN"/>
              </w:rPr>
              <w:t>4</w:t>
            </w:r>
            <w:r>
              <w:rPr>
                <w:rFonts w:ascii="Times New Roman" w:hAnsi="Times New Roman" w:eastAsia="Yu Mincho"/>
                <w:sz w:val="20"/>
              </w:rPr>
              <w:t>00 MHz</w:t>
            </w:r>
          </w:p>
        </w:tc>
        <w:tc>
          <w:tcPr>
            <w:tcW w:w="1058"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sz w:val="20"/>
                <w:lang w:val="en-US" w:eastAsia="zh-CN"/>
              </w:rPr>
              <w:t>8</w:t>
            </w:r>
            <w:r>
              <w:rPr>
                <w:rFonts w:ascii="Times New Roman" w:hAnsi="Times New Roman" w:eastAsia="Yu Mincho"/>
                <w:sz w:val="20"/>
              </w:rPr>
              <w:t>00 MHz</w:t>
            </w:r>
          </w:p>
        </w:tc>
        <w:tc>
          <w:tcPr>
            <w:tcW w:w="1053"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sz w:val="20"/>
                <w:lang w:val="en-US" w:eastAsia="zh-CN"/>
              </w:rPr>
              <w:t>16</w:t>
            </w:r>
            <w:r>
              <w:rPr>
                <w:rFonts w:ascii="Times New Roman" w:hAnsi="Times New Roman" w:eastAsia="Yu Mincho"/>
                <w:sz w:val="20"/>
              </w:rPr>
              <w:t>00 MHz</w:t>
            </w:r>
          </w:p>
        </w:tc>
        <w:tc>
          <w:tcPr>
            <w:tcW w:w="1053" w:type="dxa"/>
            <w:shd w:val="clear" w:color="auto" w:fill="auto"/>
            <w:tcMar>
              <w:top w:w="15" w:type="dxa"/>
              <w:left w:w="81" w:type="dxa"/>
              <w:bottom w:w="0" w:type="dxa"/>
              <w:right w:w="81" w:type="dxa"/>
            </w:tcMar>
          </w:tcPr>
          <w:p>
            <w:pPr>
              <w:pStyle w:val="32"/>
              <w:rPr>
                <w:rFonts w:ascii="Times New Roman" w:hAnsi="Times New Roman"/>
                <w:sz w:val="20"/>
                <w:lang w:val="en-US" w:eastAsia="zh-CN"/>
              </w:rPr>
            </w:pPr>
            <w:r>
              <w:rPr>
                <w:rFonts w:ascii="Times New Roman" w:hAnsi="Times New Roman"/>
                <w:sz w:val="20"/>
                <w:lang w:val="en-US" w:eastAsia="zh-CN"/>
              </w:rPr>
              <w:t>20</w:t>
            </w:r>
            <w:r>
              <w:rPr>
                <w:rFonts w:ascii="Times New Roman" w:hAnsi="Times New Roman" w:eastAsia="Yu Mincho"/>
                <w:sz w:val="20"/>
              </w:rPr>
              <w:t>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vMerge w:val="continue"/>
            <w:vAlign w:val="center"/>
          </w:tcPr>
          <w:p>
            <w:pPr>
              <w:pStyle w:val="32"/>
              <w:rPr>
                <w:rFonts w:ascii="Times New Roman" w:hAnsi="Times New Roman" w:eastAsia="Yu Mincho"/>
                <w:sz w:val="20"/>
              </w:rPr>
            </w:pPr>
          </w:p>
        </w:tc>
        <w:tc>
          <w:tcPr>
            <w:tcW w:w="1057"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eastAsia="Yu Mincho"/>
                <w:sz w:val="20"/>
              </w:rPr>
              <w:t>N</w:t>
            </w:r>
            <w:r>
              <w:rPr>
                <w:rFonts w:ascii="Times New Roman" w:hAnsi="Times New Roman" w:eastAsia="Yu Mincho"/>
                <w:sz w:val="20"/>
                <w:vertAlign w:val="subscript"/>
              </w:rPr>
              <w:t>RB</w:t>
            </w:r>
          </w:p>
        </w:tc>
        <w:tc>
          <w:tcPr>
            <w:tcW w:w="1058"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eastAsia="Yu Mincho"/>
                <w:sz w:val="20"/>
              </w:rPr>
              <w:t>N</w:t>
            </w:r>
            <w:r>
              <w:rPr>
                <w:rFonts w:ascii="Times New Roman" w:hAnsi="Times New Roman" w:eastAsia="Yu Mincho"/>
                <w:sz w:val="20"/>
                <w:vertAlign w:val="subscript"/>
              </w:rPr>
              <w:t>RB</w:t>
            </w:r>
          </w:p>
        </w:tc>
        <w:tc>
          <w:tcPr>
            <w:tcW w:w="1058"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eastAsia="Yu Mincho"/>
                <w:sz w:val="20"/>
              </w:rPr>
              <w:t>N</w:t>
            </w:r>
            <w:r>
              <w:rPr>
                <w:rFonts w:ascii="Times New Roman" w:hAnsi="Times New Roman" w:eastAsia="Yu Mincho"/>
                <w:sz w:val="20"/>
                <w:vertAlign w:val="subscript"/>
              </w:rPr>
              <w:t>RB</w:t>
            </w:r>
          </w:p>
        </w:tc>
        <w:tc>
          <w:tcPr>
            <w:tcW w:w="1053"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eastAsia="Yu Mincho"/>
                <w:sz w:val="20"/>
              </w:rPr>
              <w:t>N</w:t>
            </w:r>
            <w:r>
              <w:rPr>
                <w:rFonts w:ascii="Times New Roman" w:hAnsi="Times New Roman" w:eastAsia="Yu Mincho"/>
                <w:sz w:val="20"/>
                <w:vertAlign w:val="subscript"/>
              </w:rPr>
              <w:t>RB</w:t>
            </w:r>
          </w:p>
        </w:tc>
        <w:tc>
          <w:tcPr>
            <w:tcW w:w="1053" w:type="dxa"/>
            <w:shd w:val="clear" w:color="auto" w:fill="auto"/>
            <w:tcMar>
              <w:top w:w="15" w:type="dxa"/>
              <w:left w:w="81" w:type="dxa"/>
              <w:bottom w:w="0" w:type="dxa"/>
              <w:right w:w="81" w:type="dxa"/>
            </w:tcMar>
          </w:tcPr>
          <w:p>
            <w:pPr>
              <w:pStyle w:val="32"/>
              <w:rPr>
                <w:rFonts w:ascii="Times New Roman" w:hAnsi="Times New Roman" w:eastAsia="Yu Mincho"/>
                <w:sz w:val="20"/>
              </w:rPr>
            </w:pPr>
            <w:r>
              <w:rPr>
                <w:rFonts w:ascii="Times New Roman" w:hAnsi="Times New Roman" w:eastAsia="Yu Mincho"/>
                <w:sz w:val="20"/>
              </w:rPr>
              <w:t>N</w:t>
            </w:r>
            <w:r>
              <w:rPr>
                <w:rFonts w:ascii="Times New Roman" w:hAnsi="Times New Roman" w:eastAsia="Yu Mincho"/>
                <w:sz w:val="20"/>
                <w:vertAlign w:val="subscript"/>
              </w:rPr>
              <w:t>RB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ascii="Times New Roman" w:hAnsi="Times New Roman"/>
                <w:sz w:val="20"/>
                <w:lang w:val="en-US" w:eastAsia="zh-CN"/>
              </w:rPr>
            </w:pPr>
            <w:r>
              <w:rPr>
                <w:rFonts w:ascii="Times New Roman" w:hAnsi="Times New Roman"/>
                <w:sz w:val="20"/>
                <w:lang w:val="en-US" w:eastAsia="zh-CN"/>
              </w:rPr>
              <w:t>120</w:t>
            </w:r>
          </w:p>
        </w:tc>
        <w:tc>
          <w:tcPr>
            <w:tcW w:w="1057"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66</w:t>
            </w:r>
          </w:p>
        </w:tc>
        <w:tc>
          <w:tcPr>
            <w:tcW w:w="1058" w:type="dxa"/>
            <w:shd w:val="clear" w:color="auto" w:fill="auto"/>
            <w:tcMar>
              <w:top w:w="15" w:type="dxa"/>
              <w:left w:w="81" w:type="dxa"/>
              <w:bottom w:w="0" w:type="dxa"/>
              <w:right w:w="81" w:type="dxa"/>
            </w:tcMar>
          </w:tcPr>
          <w:p>
            <w:pPr>
              <w:pStyle w:val="33"/>
              <w:rPr>
                <w:rFonts w:ascii="Times New Roman" w:hAnsi="Times New Roman" w:eastAsia="Yu Mincho"/>
                <w:sz w:val="20"/>
                <w:lang w:val="en-US"/>
              </w:rPr>
            </w:pPr>
            <w:r>
              <w:rPr>
                <w:rFonts w:ascii="Times New Roman" w:hAnsi="Times New Roman" w:eastAsia="Yu Mincho"/>
                <w:sz w:val="20"/>
                <w:lang w:val="en-US"/>
              </w:rPr>
              <w:t>264</w:t>
            </w:r>
          </w:p>
        </w:tc>
        <w:tc>
          <w:tcPr>
            <w:tcW w:w="1058"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N/A</w:t>
            </w:r>
          </w:p>
        </w:tc>
        <w:tc>
          <w:tcPr>
            <w:tcW w:w="1053"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N/A</w:t>
            </w:r>
          </w:p>
        </w:tc>
        <w:tc>
          <w:tcPr>
            <w:tcW w:w="1053"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ascii="Times New Roman" w:hAnsi="Times New Roman"/>
                <w:sz w:val="20"/>
                <w:lang w:val="en-US" w:eastAsia="zh-CN"/>
              </w:rPr>
            </w:pPr>
            <w:r>
              <w:rPr>
                <w:rFonts w:ascii="Times New Roman" w:hAnsi="Times New Roman"/>
                <w:sz w:val="20"/>
                <w:lang w:val="en-US" w:eastAsia="zh-CN"/>
              </w:rPr>
              <w:t>480</w:t>
            </w:r>
          </w:p>
        </w:tc>
        <w:tc>
          <w:tcPr>
            <w:tcW w:w="1057"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N/A</w:t>
            </w:r>
          </w:p>
        </w:tc>
        <w:tc>
          <w:tcPr>
            <w:tcW w:w="1058"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color w:val="000000"/>
                <w:sz w:val="20"/>
                <w:lang w:val="en-US" w:eastAsia="zh-CN" w:bidi="ar"/>
              </w:rPr>
              <w:t>66</w:t>
            </w:r>
          </w:p>
        </w:tc>
        <w:tc>
          <w:tcPr>
            <w:tcW w:w="1058"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color w:val="000000"/>
                <w:sz w:val="20"/>
                <w:lang w:val="en-US" w:eastAsia="zh-CN" w:bidi="ar"/>
              </w:rPr>
              <w:t>264</w:t>
            </w:r>
          </w:p>
        </w:tc>
        <w:tc>
          <w:tcPr>
            <w:tcW w:w="1053"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054" w:type="dxa"/>
            <w:shd w:val="clear" w:color="auto" w:fill="auto"/>
            <w:tcMar>
              <w:top w:w="15" w:type="dxa"/>
              <w:left w:w="81" w:type="dxa"/>
              <w:bottom w:w="0" w:type="dxa"/>
              <w:right w:w="81" w:type="dxa"/>
            </w:tcMar>
          </w:tcPr>
          <w:p>
            <w:pPr>
              <w:pStyle w:val="33"/>
              <w:rPr>
                <w:rFonts w:ascii="Times New Roman" w:hAnsi="Times New Roman"/>
                <w:sz w:val="20"/>
                <w:lang w:val="en-US" w:eastAsia="zh-CN"/>
              </w:rPr>
            </w:pPr>
            <w:r>
              <w:rPr>
                <w:rFonts w:ascii="Times New Roman" w:hAnsi="Times New Roman"/>
                <w:sz w:val="20"/>
                <w:lang w:val="en-US" w:eastAsia="zh-CN"/>
              </w:rPr>
              <w:t>960</w:t>
            </w:r>
          </w:p>
        </w:tc>
        <w:tc>
          <w:tcPr>
            <w:tcW w:w="1057"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eastAsia="Yu Mincho"/>
                <w:sz w:val="20"/>
              </w:rPr>
              <w:t>N/A</w:t>
            </w:r>
          </w:p>
        </w:tc>
        <w:tc>
          <w:tcPr>
            <w:tcW w:w="1058" w:type="dxa"/>
            <w:shd w:val="clear" w:color="auto" w:fill="auto"/>
            <w:tcMar>
              <w:top w:w="15" w:type="dxa"/>
              <w:left w:w="81" w:type="dxa"/>
              <w:bottom w:w="0" w:type="dxa"/>
              <w:right w:w="81" w:type="dxa"/>
            </w:tcMar>
          </w:tcPr>
          <w:p>
            <w:pPr>
              <w:pStyle w:val="33"/>
              <w:rPr>
                <w:rFonts w:ascii="Times New Roman" w:hAnsi="Times New Roman" w:eastAsia="Yu Mincho"/>
                <w:sz w:val="20"/>
                <w:lang w:val="en-US"/>
              </w:rPr>
            </w:pPr>
            <w:r>
              <w:rPr>
                <w:rFonts w:ascii="Times New Roman" w:hAnsi="Times New Roman"/>
                <w:color w:val="000000"/>
                <w:sz w:val="20"/>
                <w:lang w:val="en-US" w:eastAsia="zh-CN" w:bidi="ar"/>
              </w:rPr>
              <w:t>33</w:t>
            </w:r>
          </w:p>
        </w:tc>
        <w:tc>
          <w:tcPr>
            <w:tcW w:w="1058"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color w:val="000000"/>
                <w:sz w:val="20"/>
                <w:lang w:val="en-US" w:eastAsia="zh-CN" w:bidi="ar"/>
              </w:rPr>
              <w:t>66</w:t>
            </w:r>
          </w:p>
        </w:tc>
        <w:tc>
          <w:tcPr>
            <w:tcW w:w="1053"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color w:val="000000"/>
                <w:sz w:val="20"/>
                <w:lang w:val="en-US" w:eastAsia="zh-CN" w:bidi="ar"/>
              </w:rPr>
              <w:t>132</w:t>
            </w:r>
          </w:p>
        </w:tc>
        <w:tc>
          <w:tcPr>
            <w:tcW w:w="1053" w:type="dxa"/>
            <w:shd w:val="clear" w:color="auto" w:fill="auto"/>
            <w:tcMar>
              <w:top w:w="15" w:type="dxa"/>
              <w:left w:w="81" w:type="dxa"/>
              <w:bottom w:w="0" w:type="dxa"/>
              <w:right w:w="81" w:type="dxa"/>
            </w:tcMar>
          </w:tcPr>
          <w:p>
            <w:pPr>
              <w:pStyle w:val="33"/>
              <w:rPr>
                <w:rFonts w:ascii="Times New Roman" w:hAnsi="Times New Roman" w:eastAsia="Yu Mincho"/>
                <w:sz w:val="20"/>
              </w:rPr>
            </w:pPr>
            <w:r>
              <w:rPr>
                <w:rFonts w:ascii="Times New Roman" w:hAnsi="Times New Roman"/>
                <w:color w:val="000000"/>
                <w:sz w:val="20"/>
                <w:lang w:val="en-US" w:eastAsia="zh-CN" w:bidi="ar"/>
              </w:rPr>
              <w:t>[156]</w:t>
            </w:r>
          </w:p>
        </w:tc>
      </w:tr>
    </w:tbl>
    <w:p>
      <w:pPr>
        <w:rPr>
          <w:rFonts w:hint="eastAsia"/>
          <w:highlight w:val="none"/>
          <w:lang w:val="en-US" w:eastAsia="zh-CN"/>
        </w:rPr>
      </w:pPr>
      <w:r>
        <w:rPr>
          <w:rFonts w:hint="eastAsia"/>
          <w:highlight w:val="none"/>
          <w:lang w:val="en-US" w:eastAsia="zh-CN"/>
        </w:rPr>
        <w:t>Indeed for the following Rx intermodulation requirement definition, the above spectral utilization requirement has already been taken into account with additional assumption that wanted signal SCS and interference signal SCS could be different for 800, 1600, 2000MHz, therefore we propose to the remove the square bracket for FR2-2 intermodulation requirement except for 2000MHz case.</w:t>
      </w:r>
    </w:p>
    <w:p>
      <w:pPr>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xml:space="preserve"> to remove the square bracket for FR2-2 Rx intermodulation requirements except for 2000MHz, 960kHz.</w:t>
      </w:r>
    </w:p>
    <w:tbl>
      <w:tblPr>
        <w:tblStyle w:val="21"/>
        <w:tblW w:w="103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1807"/>
        <w:gridCol w:w="3686"/>
        <w:gridCol w:w="3084"/>
        <w:tblGridChange w:id="0">
          <w:tblGrid>
            <w:gridCol w:w="1807"/>
            <w:gridCol w:w="1807"/>
            <w:gridCol w:w="3686"/>
            <w:gridCol w:w="308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tcBorders>
              <w:top w:val="single" w:color="auto" w:sz="4" w:space="0"/>
              <w:left w:val="single" w:color="auto" w:sz="4" w:space="0"/>
              <w:bottom w:val="single" w:color="auto" w:sz="4" w:space="0"/>
              <w:right w:val="single" w:color="auto" w:sz="4" w:space="0"/>
            </w:tcBorders>
          </w:tcPr>
          <w:p>
            <w:pPr>
              <w:pStyle w:val="32"/>
              <w:rPr>
                <w:rFonts w:cs="Arial"/>
                <w:i/>
                <w:lang w:eastAsia="ja-JP"/>
              </w:rPr>
            </w:pPr>
            <w:ins w:id="1" w:author="ZTE,Fei Xue" w:date="2022-02-09T23:22:00Z">
              <w:r>
                <w:rPr>
                  <w:i/>
                </w:rPr>
                <w:t>Frequency Range</w:t>
              </w:r>
            </w:ins>
          </w:p>
        </w:tc>
        <w:tc>
          <w:tcPr>
            <w:tcW w:w="1807" w:type="dxa"/>
            <w:tcBorders>
              <w:top w:val="single" w:color="auto" w:sz="4" w:space="0"/>
              <w:left w:val="single" w:color="auto" w:sz="4" w:space="0"/>
              <w:bottom w:val="single" w:color="auto" w:sz="4" w:space="0"/>
              <w:right w:val="single" w:color="auto" w:sz="4" w:space="0"/>
            </w:tcBorders>
          </w:tcPr>
          <w:p>
            <w:pPr>
              <w:pStyle w:val="32"/>
            </w:pPr>
            <w:r>
              <w:rPr>
                <w:rFonts w:cs="Arial"/>
                <w:i/>
                <w:lang w:eastAsia="ja-JP"/>
              </w:rPr>
              <w:t>BS channel bandwidth</w:t>
            </w:r>
            <w:r>
              <w:rPr>
                <w:rFonts w:cs="Arial"/>
                <w:lang w:eastAsia="ja-JP"/>
              </w:rPr>
              <w:t xml:space="preserve"> of the </w:t>
            </w:r>
            <w:r>
              <w:rPr>
                <w:rFonts w:cs="Arial"/>
                <w:i/>
                <w:lang w:eastAsia="ja-JP"/>
              </w:rPr>
              <w:t>lowest/highest carrier</w:t>
            </w:r>
            <w:r>
              <w:rPr>
                <w:rFonts w:cs="Arial"/>
                <w:lang w:eastAsia="ja-JP"/>
              </w:rPr>
              <w:t xml:space="preserve"> received (MHz)</w:t>
            </w:r>
          </w:p>
        </w:tc>
        <w:tc>
          <w:tcPr>
            <w:tcW w:w="3686" w:type="dxa"/>
            <w:tcBorders>
              <w:top w:val="single" w:color="auto" w:sz="4" w:space="0"/>
              <w:left w:val="single" w:color="auto" w:sz="4" w:space="0"/>
              <w:bottom w:val="single" w:color="auto" w:sz="4" w:space="0"/>
              <w:right w:val="single" w:color="auto" w:sz="4" w:space="0"/>
            </w:tcBorders>
          </w:tcPr>
          <w:p>
            <w:pPr>
              <w:pStyle w:val="32"/>
            </w:pPr>
            <w:r>
              <w:t xml:space="preserve">Interfering signal centre frequency offset from the </w:t>
            </w:r>
            <w:r>
              <w:rPr>
                <w:rFonts w:eastAsia="宋体" w:cs="Arial"/>
              </w:rPr>
              <w:t>lower/upper</w:t>
            </w:r>
            <w:r>
              <w:t xml:space="preserve"> </w:t>
            </w:r>
            <w:r>
              <w:rPr>
                <w:i/>
              </w:rPr>
              <w:t>Base Station RF Bandwidth edge</w:t>
            </w:r>
            <w:r>
              <w:t xml:space="preserve"> (MHz)</w:t>
            </w:r>
          </w:p>
        </w:tc>
        <w:tc>
          <w:tcPr>
            <w:tcW w:w="3084" w:type="dxa"/>
            <w:tcBorders>
              <w:top w:val="single" w:color="auto" w:sz="4" w:space="0"/>
              <w:left w:val="single" w:color="auto" w:sz="4" w:space="0"/>
              <w:bottom w:val="single" w:color="auto" w:sz="4" w:space="0"/>
              <w:right w:val="single" w:color="auto" w:sz="4" w:space="0"/>
            </w:tcBorders>
          </w:tcPr>
          <w:p>
            <w:pPr>
              <w:pStyle w:val="32"/>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restart"/>
            <w:tcBorders>
              <w:top w:val="single" w:color="auto" w:sz="4" w:space="0"/>
              <w:left w:val="single" w:color="auto" w:sz="4" w:space="0"/>
              <w:right w:val="single" w:color="auto" w:sz="4" w:space="0"/>
            </w:tcBorders>
            <w:vAlign w:val="center"/>
          </w:tcPr>
          <w:p>
            <w:pPr>
              <w:pStyle w:val="33"/>
            </w:pPr>
            <w:ins w:id="2" w:author="ZTE,Fei Xue" w:date="2022-02-09T23:23:00Z">
              <w:r>
                <w:rPr>
                  <w:rFonts w:hint="eastAsia" w:eastAsia="宋体"/>
                  <w:lang w:val="en-US" w:eastAsia="zh-CN"/>
                </w:rPr>
                <w:t>FR2-1</w:t>
              </w:r>
            </w:ins>
          </w:p>
        </w:tc>
        <w:tc>
          <w:tcPr>
            <w:tcW w:w="1807" w:type="dxa"/>
            <w:tcBorders>
              <w:top w:val="single" w:color="auto" w:sz="4" w:space="0"/>
              <w:left w:val="single" w:color="auto" w:sz="4" w:space="0"/>
              <w:bottom w:val="nil"/>
              <w:right w:val="single" w:color="auto" w:sz="4" w:space="0"/>
            </w:tcBorders>
            <w:vAlign w:val="center"/>
          </w:tcPr>
          <w:p>
            <w:pPr>
              <w:pStyle w:val="33"/>
            </w:pPr>
            <w:r>
              <w:rPr>
                <w:lang w:val="sv-SE"/>
              </w:rPr>
              <w:t>50</w:t>
            </w: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±7.5</w:t>
            </w:r>
          </w:p>
        </w:tc>
        <w:tc>
          <w:tcPr>
            <w:tcW w:w="3084" w:type="dxa"/>
            <w:tcBorders>
              <w:top w:val="single" w:color="auto" w:sz="4" w:space="0"/>
              <w:left w:val="single" w:color="auto" w:sz="4" w:space="0"/>
              <w:bottom w:val="single" w:color="auto" w:sz="4" w:space="0"/>
              <w:right w:val="single" w:color="auto" w:sz="4" w:space="0"/>
            </w:tcBorders>
          </w:tcPr>
          <w:p>
            <w:pPr>
              <w:pStyle w:val="3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continue"/>
            <w:tcBorders>
              <w:left w:val="single" w:color="auto" w:sz="4" w:space="0"/>
              <w:right w:val="single" w:color="auto" w:sz="4" w:space="0"/>
            </w:tcBorders>
            <w:vAlign w:val="center"/>
          </w:tcPr>
          <w:p>
            <w:pPr>
              <w:pStyle w:val="33"/>
            </w:pPr>
          </w:p>
        </w:tc>
        <w:tc>
          <w:tcPr>
            <w:tcW w:w="1807" w:type="dxa"/>
            <w:tcBorders>
              <w:top w:val="nil"/>
              <w:left w:val="single" w:color="auto" w:sz="4" w:space="0"/>
              <w:bottom w:val="single" w:color="auto" w:sz="4" w:space="0"/>
              <w:right w:val="single" w:color="auto" w:sz="4" w:space="0"/>
            </w:tcBorders>
            <w:vAlign w:val="center"/>
          </w:tcPr>
          <w:p>
            <w:pPr>
              <w:pStyle w:val="33"/>
            </w:pP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±40</w:t>
            </w:r>
          </w:p>
        </w:tc>
        <w:tc>
          <w:tcPr>
            <w:tcW w:w="3084" w:type="dxa"/>
            <w:tcBorders>
              <w:top w:val="single" w:color="auto" w:sz="4" w:space="0"/>
              <w:left w:val="single" w:color="auto" w:sz="4" w:space="0"/>
              <w:bottom w:val="single" w:color="auto" w:sz="4" w:space="0"/>
              <w:right w:val="single" w:color="auto" w:sz="4" w:space="0"/>
            </w:tcBorders>
          </w:tcPr>
          <w:p>
            <w:pPr>
              <w:pStyle w:val="33"/>
            </w:pPr>
            <w:r>
              <w:t xml:space="preserve">50MHz </w:t>
            </w:r>
            <w:r>
              <w:rPr>
                <w:lang w:val="en-US"/>
              </w:rPr>
              <w:t xml:space="preserve">DFT-s-OFDM </w:t>
            </w:r>
            <w:r>
              <w:t>NR signal</w:t>
            </w:r>
          </w:p>
          <w:p>
            <w:pPr>
              <w:pStyle w:val="3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continue"/>
            <w:tcBorders>
              <w:left w:val="single" w:color="auto" w:sz="4" w:space="0"/>
              <w:right w:val="single" w:color="auto" w:sz="4" w:space="0"/>
            </w:tcBorders>
            <w:vAlign w:val="center"/>
          </w:tcPr>
          <w:p>
            <w:pPr>
              <w:pStyle w:val="33"/>
            </w:pPr>
          </w:p>
        </w:tc>
        <w:tc>
          <w:tcPr>
            <w:tcW w:w="1807" w:type="dxa"/>
            <w:tcBorders>
              <w:top w:val="single" w:color="auto" w:sz="4" w:space="0"/>
              <w:left w:val="single" w:color="auto" w:sz="4" w:space="0"/>
              <w:bottom w:val="nil"/>
              <w:right w:val="single" w:color="auto" w:sz="4" w:space="0"/>
            </w:tcBorders>
            <w:vAlign w:val="center"/>
          </w:tcPr>
          <w:p>
            <w:pPr>
              <w:pStyle w:val="33"/>
            </w:pPr>
            <w:r>
              <w:t>100</w:t>
            </w: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±6.88</w:t>
            </w:r>
          </w:p>
        </w:tc>
        <w:tc>
          <w:tcPr>
            <w:tcW w:w="3084" w:type="dxa"/>
            <w:tcBorders>
              <w:top w:val="single" w:color="auto" w:sz="4" w:space="0"/>
              <w:left w:val="single" w:color="auto" w:sz="4" w:space="0"/>
              <w:bottom w:val="single" w:color="auto" w:sz="4" w:space="0"/>
              <w:right w:val="single" w:color="auto" w:sz="4" w:space="0"/>
            </w:tcBorders>
          </w:tcPr>
          <w:p>
            <w:pPr>
              <w:pStyle w:val="3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continue"/>
            <w:tcBorders>
              <w:left w:val="single" w:color="auto" w:sz="4" w:space="0"/>
              <w:right w:val="single" w:color="auto" w:sz="4" w:space="0"/>
            </w:tcBorders>
            <w:vAlign w:val="center"/>
          </w:tcPr>
          <w:p>
            <w:pPr>
              <w:pStyle w:val="33"/>
            </w:pPr>
          </w:p>
        </w:tc>
        <w:tc>
          <w:tcPr>
            <w:tcW w:w="1807" w:type="dxa"/>
            <w:tcBorders>
              <w:top w:val="nil"/>
              <w:left w:val="single" w:color="auto" w:sz="4" w:space="0"/>
              <w:bottom w:val="single" w:color="auto" w:sz="4" w:space="0"/>
              <w:right w:val="single" w:color="auto" w:sz="4" w:space="0"/>
            </w:tcBorders>
            <w:vAlign w:val="center"/>
          </w:tcPr>
          <w:p>
            <w:pPr>
              <w:pStyle w:val="33"/>
            </w:pP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±40</w:t>
            </w:r>
          </w:p>
        </w:tc>
        <w:tc>
          <w:tcPr>
            <w:tcW w:w="3084" w:type="dxa"/>
            <w:tcBorders>
              <w:top w:val="single" w:color="auto" w:sz="4" w:space="0"/>
              <w:left w:val="single" w:color="auto" w:sz="4" w:space="0"/>
              <w:bottom w:val="single" w:color="auto" w:sz="4" w:space="0"/>
              <w:right w:val="single" w:color="auto" w:sz="4" w:space="0"/>
            </w:tcBorders>
          </w:tcPr>
          <w:p>
            <w:pPr>
              <w:pStyle w:val="33"/>
            </w:pPr>
            <w:r>
              <w:t xml:space="preserve">50MHz </w:t>
            </w:r>
            <w:r>
              <w:rPr>
                <w:lang w:val="en-US"/>
              </w:rPr>
              <w:t xml:space="preserve">DFT-s-OFDM </w:t>
            </w:r>
            <w:r>
              <w:t>NR signal</w:t>
            </w:r>
          </w:p>
          <w:p>
            <w:pPr>
              <w:pStyle w:val="3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continue"/>
            <w:tcBorders>
              <w:left w:val="single" w:color="auto" w:sz="4" w:space="0"/>
              <w:right w:val="single" w:color="auto" w:sz="4" w:space="0"/>
            </w:tcBorders>
            <w:vAlign w:val="center"/>
          </w:tcPr>
          <w:p>
            <w:pPr>
              <w:pStyle w:val="33"/>
            </w:pPr>
          </w:p>
        </w:tc>
        <w:tc>
          <w:tcPr>
            <w:tcW w:w="1807" w:type="dxa"/>
            <w:tcBorders>
              <w:top w:val="single" w:color="auto" w:sz="4" w:space="0"/>
              <w:left w:val="single" w:color="auto" w:sz="4" w:space="0"/>
              <w:bottom w:val="nil"/>
              <w:right w:val="single" w:color="auto" w:sz="4" w:space="0"/>
            </w:tcBorders>
            <w:vAlign w:val="center"/>
          </w:tcPr>
          <w:p>
            <w:pPr>
              <w:pStyle w:val="33"/>
            </w:pPr>
            <w:r>
              <w:t>200</w:t>
            </w: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±5.64</w:t>
            </w:r>
          </w:p>
        </w:tc>
        <w:tc>
          <w:tcPr>
            <w:tcW w:w="3084" w:type="dxa"/>
            <w:tcBorders>
              <w:top w:val="single" w:color="auto" w:sz="4" w:space="0"/>
              <w:left w:val="single" w:color="auto" w:sz="4" w:space="0"/>
              <w:bottom w:val="single" w:color="auto" w:sz="4" w:space="0"/>
              <w:right w:val="single" w:color="auto" w:sz="4" w:space="0"/>
            </w:tcBorders>
          </w:tcPr>
          <w:p>
            <w:pPr>
              <w:pStyle w:val="3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continue"/>
            <w:tcBorders>
              <w:left w:val="single" w:color="auto" w:sz="4" w:space="0"/>
              <w:right w:val="single" w:color="auto" w:sz="4" w:space="0"/>
            </w:tcBorders>
            <w:vAlign w:val="center"/>
          </w:tcPr>
          <w:p>
            <w:pPr>
              <w:pStyle w:val="33"/>
            </w:pPr>
          </w:p>
        </w:tc>
        <w:tc>
          <w:tcPr>
            <w:tcW w:w="1807" w:type="dxa"/>
            <w:tcBorders>
              <w:top w:val="nil"/>
              <w:left w:val="single" w:color="auto" w:sz="4" w:space="0"/>
              <w:bottom w:val="single" w:color="auto" w:sz="4" w:space="0"/>
              <w:right w:val="single" w:color="auto" w:sz="4" w:space="0"/>
            </w:tcBorders>
            <w:vAlign w:val="center"/>
          </w:tcPr>
          <w:p>
            <w:pPr>
              <w:pStyle w:val="33"/>
            </w:pP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±40</w:t>
            </w:r>
          </w:p>
        </w:tc>
        <w:tc>
          <w:tcPr>
            <w:tcW w:w="3084" w:type="dxa"/>
            <w:tcBorders>
              <w:top w:val="single" w:color="auto" w:sz="4" w:space="0"/>
              <w:left w:val="single" w:color="auto" w:sz="4" w:space="0"/>
              <w:bottom w:val="single" w:color="auto" w:sz="4" w:space="0"/>
              <w:right w:val="single" w:color="auto" w:sz="4" w:space="0"/>
            </w:tcBorders>
          </w:tcPr>
          <w:p>
            <w:pPr>
              <w:pStyle w:val="33"/>
            </w:pPr>
            <w:r>
              <w:t xml:space="preserve">50MHz </w:t>
            </w:r>
            <w:r>
              <w:rPr>
                <w:lang w:val="en-US"/>
              </w:rPr>
              <w:t xml:space="preserve">DFT-s-OFDM </w:t>
            </w:r>
            <w:r>
              <w:t>NR signal</w:t>
            </w:r>
          </w:p>
          <w:p>
            <w:pPr>
              <w:pStyle w:val="3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07" w:type="dxa"/>
            <w:vMerge w:val="continue"/>
            <w:tcBorders>
              <w:left w:val="single" w:color="auto" w:sz="4" w:space="0"/>
              <w:right w:val="single" w:color="auto" w:sz="4" w:space="0"/>
            </w:tcBorders>
            <w:vAlign w:val="center"/>
          </w:tcPr>
          <w:p>
            <w:pPr>
              <w:pStyle w:val="33"/>
              <w:rPr>
                <w:lang w:val="sv-SE"/>
              </w:rPr>
            </w:pPr>
          </w:p>
        </w:tc>
        <w:tc>
          <w:tcPr>
            <w:tcW w:w="1807" w:type="dxa"/>
            <w:tcBorders>
              <w:top w:val="single" w:color="auto" w:sz="4" w:space="0"/>
              <w:left w:val="single" w:color="auto" w:sz="4" w:space="0"/>
              <w:bottom w:val="nil"/>
              <w:right w:val="single" w:color="auto" w:sz="4" w:space="0"/>
            </w:tcBorders>
            <w:vAlign w:val="center"/>
          </w:tcPr>
          <w:p>
            <w:pPr>
              <w:pStyle w:val="33"/>
            </w:pPr>
            <w:r>
              <w:rPr>
                <w:lang w:val="sv-SE"/>
              </w:rPr>
              <w:t>400</w:t>
            </w:r>
          </w:p>
        </w:tc>
        <w:tc>
          <w:tcPr>
            <w:tcW w:w="3686" w:type="dxa"/>
            <w:tcBorders>
              <w:top w:val="single" w:color="auto" w:sz="4" w:space="0"/>
              <w:left w:val="single" w:color="auto" w:sz="4" w:space="0"/>
              <w:bottom w:val="single" w:color="auto" w:sz="4" w:space="0"/>
              <w:right w:val="single" w:color="auto" w:sz="4" w:space="0"/>
            </w:tcBorders>
            <w:vAlign w:val="center"/>
          </w:tcPr>
          <w:p>
            <w:pPr>
              <w:pStyle w:val="33"/>
            </w:pPr>
            <w:r>
              <w:t>±6.02</w:t>
            </w:r>
          </w:p>
        </w:tc>
        <w:tc>
          <w:tcPr>
            <w:tcW w:w="3084" w:type="dxa"/>
            <w:tcBorders>
              <w:top w:val="single" w:color="auto" w:sz="4" w:space="0"/>
              <w:left w:val="single" w:color="auto" w:sz="4" w:space="0"/>
              <w:bottom w:val="single" w:color="auto" w:sz="4" w:space="0"/>
              <w:right w:val="single" w:color="auto" w:sz="4" w:space="0"/>
            </w:tcBorders>
          </w:tcPr>
          <w:p>
            <w:pPr>
              <w:pStyle w:val="33"/>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 w:author="ZTE,Fei Xue" w:date="2022-02-13T13:58:00Z">
            <w:trPr>
              <w:cantSplit/>
              <w:jc w:val="center"/>
            </w:trPr>
          </w:trPrChange>
        </w:trPr>
        <w:tc>
          <w:tcPr>
            <w:tcW w:w="1807" w:type="dxa"/>
            <w:vMerge w:val="continue"/>
            <w:tcBorders>
              <w:left w:val="single" w:color="auto" w:sz="4" w:space="0"/>
              <w:bottom w:val="single" w:color="auto" w:sz="4" w:space="0"/>
              <w:right w:val="single" w:color="auto" w:sz="4" w:space="0"/>
            </w:tcBorders>
            <w:vAlign w:val="center"/>
            <w:tcPrChange w:id="4" w:author="ZTE,Fei Xue" w:date="2022-02-13T13:58:00Z">
              <w:tcPr>
                <w:tcW w:w="1807" w:type="dxa"/>
                <w:vMerge w:val="continue"/>
                <w:tcBorders>
                  <w:left w:val="single" w:color="auto" w:sz="4" w:space="0"/>
                  <w:bottom w:val="single" w:color="auto" w:sz="4" w:space="0"/>
                  <w:right w:val="single" w:color="auto" w:sz="4" w:space="0"/>
                </w:tcBorders>
                <w:vAlign w:val="center"/>
              </w:tcPr>
            </w:tcPrChange>
          </w:tcPr>
          <w:p>
            <w:pPr>
              <w:pStyle w:val="33"/>
            </w:pPr>
          </w:p>
        </w:tc>
        <w:tc>
          <w:tcPr>
            <w:tcW w:w="1807" w:type="dxa"/>
            <w:tcBorders>
              <w:top w:val="nil"/>
              <w:left w:val="single" w:color="auto" w:sz="4" w:space="0"/>
              <w:bottom w:val="single" w:color="auto" w:sz="4" w:space="0"/>
              <w:right w:val="single" w:color="auto" w:sz="4" w:space="0"/>
            </w:tcBorders>
            <w:vAlign w:val="center"/>
            <w:tcPrChange w:id="5"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pPr>
          </w:p>
        </w:tc>
        <w:tc>
          <w:tcPr>
            <w:tcW w:w="3686" w:type="dxa"/>
            <w:tcBorders>
              <w:top w:val="single" w:color="auto" w:sz="4" w:space="0"/>
              <w:left w:val="single" w:color="auto" w:sz="4" w:space="0"/>
              <w:bottom w:val="single" w:color="auto" w:sz="4" w:space="0"/>
              <w:right w:val="single" w:color="auto" w:sz="4" w:space="0"/>
            </w:tcBorders>
            <w:vAlign w:val="center"/>
            <w:tcPrChange w:id="6"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pPr>
            <w:r>
              <w:t>±45</w:t>
            </w:r>
          </w:p>
        </w:tc>
        <w:tc>
          <w:tcPr>
            <w:tcW w:w="3084" w:type="dxa"/>
            <w:tcBorders>
              <w:top w:val="single" w:color="auto" w:sz="4" w:space="0"/>
              <w:left w:val="single" w:color="auto" w:sz="4" w:space="0"/>
              <w:bottom w:val="single" w:color="auto" w:sz="4" w:space="0"/>
              <w:right w:val="single" w:color="auto" w:sz="4" w:space="0"/>
            </w:tcBorders>
            <w:tcPrChange w:id="7"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pPr>
            <w:r>
              <w:t xml:space="preserve">50MHz </w:t>
            </w:r>
            <w:r>
              <w:rPr>
                <w:lang w:val="en-US"/>
              </w:rPr>
              <w:t xml:space="preserve">DFT-s-OFDM </w:t>
            </w:r>
            <w:r>
              <w:t>NR signal</w:t>
            </w:r>
          </w:p>
          <w:p>
            <w:pPr>
              <w:pStyle w:val="33"/>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 w:author="ZTE,Fei Xue" w:date="2022-02-09T23:23:00Z"/>
          <w:trPrChange w:id="9" w:author="ZTE,Fei Xue" w:date="2022-02-13T13:58:00Z">
            <w:trPr>
              <w:cantSplit/>
              <w:jc w:val="center"/>
            </w:trPr>
          </w:trPrChange>
        </w:trPr>
        <w:tc>
          <w:tcPr>
            <w:tcW w:w="1807" w:type="dxa"/>
            <w:vMerge w:val="restart"/>
            <w:tcBorders>
              <w:left w:val="single" w:color="auto" w:sz="4" w:space="0"/>
              <w:right w:val="single" w:color="auto" w:sz="4" w:space="0"/>
            </w:tcBorders>
            <w:vAlign w:val="center"/>
            <w:tcPrChange w:id="10" w:author="ZTE,Fei Xue" w:date="2022-02-13T13:58:00Z">
              <w:tcPr>
                <w:tcW w:w="1807" w:type="dxa"/>
                <w:vMerge w:val="restart"/>
                <w:tcBorders>
                  <w:left w:val="single" w:color="auto" w:sz="4" w:space="0"/>
                  <w:right w:val="single" w:color="auto" w:sz="4" w:space="0"/>
                </w:tcBorders>
                <w:vAlign w:val="center"/>
              </w:tcPr>
            </w:tcPrChange>
          </w:tcPr>
          <w:p>
            <w:pPr>
              <w:pStyle w:val="33"/>
              <w:rPr>
                <w:ins w:id="11" w:author="ZTE,Fei Xue" w:date="2022-02-09T23:23:00Z"/>
                <w:lang w:val="en-US"/>
              </w:rPr>
            </w:pPr>
            <w:ins w:id="12" w:author="ZTE,Fei Xue" w:date="2022-02-09T23:24:00Z">
              <w:r>
                <w:rPr>
                  <w:rFonts w:hint="eastAsia" w:eastAsia="宋体"/>
                  <w:lang w:val="en-US" w:eastAsia="zh-CN"/>
                </w:rPr>
                <w:t>FR2-2</w:t>
              </w:r>
            </w:ins>
          </w:p>
        </w:tc>
        <w:tc>
          <w:tcPr>
            <w:tcW w:w="1807" w:type="dxa"/>
            <w:tcBorders>
              <w:top w:val="single" w:color="auto" w:sz="4" w:space="0"/>
              <w:left w:val="single" w:color="auto" w:sz="4" w:space="0"/>
              <w:bottom w:val="nil"/>
              <w:right w:val="single" w:color="auto" w:sz="4" w:space="0"/>
            </w:tcBorders>
            <w:vAlign w:val="center"/>
            <w:tcPrChange w:id="13"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14" w:author="ZTE,Fei Xue" w:date="2022-02-09T23:23:00Z"/>
                <w:rFonts w:eastAsia="宋体"/>
                <w:lang w:val="en-US" w:eastAsia="zh-CN"/>
              </w:rPr>
            </w:pPr>
            <w:ins w:id="15" w:author="ZTE,Fei Xue" w:date="2022-02-09T23:24:00Z">
              <w:r>
                <w:rPr>
                  <w:rFonts w:hint="eastAsia" w:eastAsia="宋体"/>
                  <w:lang w:val="en-US" w:eastAsia="zh-CN"/>
                </w:rPr>
                <w:t>100</w:t>
              </w:r>
            </w:ins>
          </w:p>
        </w:tc>
        <w:tc>
          <w:tcPr>
            <w:tcW w:w="3686" w:type="dxa"/>
            <w:tcBorders>
              <w:top w:val="single" w:color="auto" w:sz="4" w:space="0"/>
              <w:left w:val="single" w:color="auto" w:sz="4" w:space="0"/>
              <w:bottom w:val="single" w:color="auto" w:sz="4" w:space="0"/>
              <w:right w:val="single" w:color="auto" w:sz="4" w:space="0"/>
            </w:tcBorders>
            <w:vAlign w:val="center"/>
            <w:tcPrChange w:id="16"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17" w:author="ZTE,Fei Xue" w:date="2022-02-09T23:23:00Z"/>
                <w:rFonts w:eastAsia="宋体"/>
                <w:lang w:val="en-US" w:eastAsia="zh-CN"/>
              </w:rPr>
            </w:pPr>
            <w:ins w:id="18" w:author="ZTE,Fei Xue" w:date="2022-02-13T13:57:00Z">
              <w:r>
                <w:rPr/>
                <w:t>±7.5</w:t>
              </w:r>
            </w:ins>
          </w:p>
        </w:tc>
        <w:tc>
          <w:tcPr>
            <w:tcW w:w="3084" w:type="dxa"/>
            <w:tcBorders>
              <w:top w:val="single" w:color="auto" w:sz="4" w:space="0"/>
              <w:left w:val="single" w:color="auto" w:sz="4" w:space="0"/>
              <w:bottom w:val="single" w:color="auto" w:sz="4" w:space="0"/>
              <w:right w:val="single" w:color="auto" w:sz="4" w:space="0"/>
            </w:tcBorders>
            <w:tcPrChange w:id="19"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20" w:author="ZTE,Fei Xue" w:date="2022-02-09T23:23:00Z"/>
              </w:rPr>
            </w:pPr>
            <w:ins w:id="21" w:author="ZTE,Fei Xue" w:date="2022-02-09T23:35: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49" w:hRule="atLeast"/>
          <w:jc w:val="center"/>
          <w:ins w:id="22" w:author="ZTE,Fei Xue" w:date="2022-02-09T23:23:00Z"/>
          <w:trPrChange w:id="23"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24" w:author="ZTE,Fei Xue" w:date="2022-02-13T13:58:00Z">
              <w:tcPr>
                <w:tcW w:w="1807" w:type="dxa"/>
                <w:vMerge w:val="continue"/>
                <w:tcBorders>
                  <w:left w:val="single" w:color="auto" w:sz="4" w:space="0"/>
                  <w:right w:val="single" w:color="auto" w:sz="4" w:space="0"/>
                </w:tcBorders>
                <w:vAlign w:val="center"/>
              </w:tcPr>
            </w:tcPrChange>
          </w:tcPr>
          <w:p>
            <w:pPr>
              <w:pStyle w:val="33"/>
              <w:rPr>
                <w:ins w:id="25" w:author="ZTE,Fei Xue" w:date="2022-02-09T23:23:00Z"/>
              </w:rPr>
            </w:pPr>
          </w:p>
        </w:tc>
        <w:tc>
          <w:tcPr>
            <w:tcW w:w="1807" w:type="dxa"/>
            <w:tcBorders>
              <w:top w:val="nil"/>
              <w:left w:val="single" w:color="auto" w:sz="4" w:space="0"/>
              <w:bottom w:val="single" w:color="auto" w:sz="4" w:space="0"/>
              <w:right w:val="single" w:color="auto" w:sz="4" w:space="0"/>
            </w:tcBorders>
            <w:vAlign w:val="center"/>
            <w:tcPrChange w:id="26"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27" w:author="ZTE,Fei Xue" w:date="2022-02-09T23:23:00Z"/>
              </w:rPr>
            </w:pPr>
          </w:p>
        </w:tc>
        <w:tc>
          <w:tcPr>
            <w:tcW w:w="3686" w:type="dxa"/>
            <w:tcBorders>
              <w:top w:val="single" w:color="auto" w:sz="4" w:space="0"/>
              <w:left w:val="single" w:color="auto" w:sz="4" w:space="0"/>
              <w:bottom w:val="single" w:color="auto" w:sz="4" w:space="0"/>
              <w:right w:val="single" w:color="auto" w:sz="4" w:space="0"/>
            </w:tcBorders>
            <w:vAlign w:val="center"/>
            <w:tcPrChange w:id="28"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29" w:author="ZTE,Fei Xue" w:date="2022-02-09T23:23:00Z"/>
                <w:lang w:val="en-US"/>
              </w:rPr>
            </w:pPr>
            <w:ins w:id="30" w:author="ZTE,Fei Xue" w:date="2022-02-13T13:57:00Z">
              <w:r>
                <w:rPr/>
                <w:t>±</w:t>
              </w:r>
            </w:ins>
            <w:ins w:id="31" w:author="ZTE,Fei Xue" w:date="2022-02-13T13:57:00Z">
              <w:r>
                <w:rPr>
                  <w:lang w:val="en-US" w:eastAsia="zh-CN"/>
                </w:rPr>
                <w:t>65</w:t>
              </w:r>
            </w:ins>
          </w:p>
        </w:tc>
        <w:tc>
          <w:tcPr>
            <w:tcW w:w="3084" w:type="dxa"/>
            <w:tcBorders>
              <w:top w:val="single" w:color="auto" w:sz="4" w:space="0"/>
              <w:left w:val="single" w:color="auto" w:sz="4" w:space="0"/>
              <w:bottom w:val="single" w:color="auto" w:sz="4" w:space="0"/>
              <w:right w:val="single" w:color="auto" w:sz="4" w:space="0"/>
            </w:tcBorders>
            <w:tcPrChange w:id="32"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33" w:author="ZTE,Fei Xue" w:date="2022-02-09T23:35:00Z"/>
              </w:rPr>
            </w:pPr>
            <w:ins w:id="34" w:author="ZTE,Fei Xue" w:date="2022-02-09T23:35:00Z">
              <w:r>
                <w:rPr>
                  <w:rFonts w:hint="eastAsia" w:eastAsia="宋体"/>
                  <w:lang w:val="en-US" w:eastAsia="zh-CN"/>
                </w:rPr>
                <w:t>10</w:t>
              </w:r>
            </w:ins>
            <w:ins w:id="35" w:author="ZTE,Fei Xue" w:date="2022-02-09T23:35:00Z">
              <w:r>
                <w:rPr/>
                <w:t xml:space="preserve">0MHz </w:t>
              </w:r>
            </w:ins>
            <w:ins w:id="36" w:author="ZTE,Fei Xue" w:date="2022-02-09T23:35:00Z">
              <w:r>
                <w:rPr>
                  <w:lang w:val="en-US"/>
                </w:rPr>
                <w:t xml:space="preserve">DFT-s-OFDM </w:t>
              </w:r>
            </w:ins>
            <w:ins w:id="37" w:author="ZTE,Fei Xue" w:date="2022-02-09T23:35:00Z">
              <w:r>
                <w:rPr/>
                <w:t>NR signal</w:t>
              </w:r>
            </w:ins>
          </w:p>
          <w:p>
            <w:pPr>
              <w:pStyle w:val="33"/>
              <w:rPr>
                <w:ins w:id="38" w:author="ZTE,Fei Xue" w:date="2022-02-09T23:23:00Z"/>
              </w:rPr>
            </w:pPr>
            <w:ins w:id="39" w:author="ZTE,Fei Xue" w:date="2022-02-09T23:35:00Z">
              <w:r>
                <w:rPr/>
                <w:t xml:space="preserve">(Note </w:t>
              </w:r>
            </w:ins>
            <w:ins w:id="40" w:author="Ng, Man Hung (Nokia - GB)" w:date="2022-02-28T14:42:00Z">
              <w:r>
                <w:rPr>
                  <w:rFonts w:eastAsia="宋体"/>
                  <w:lang w:val="en-US" w:eastAsia="zh-CN"/>
                </w:rPr>
                <w:t>2</w:t>
              </w:r>
            </w:ins>
            <w:ins w:id="41" w:author="ZTE,Fei Xue" w:date="2022-02-09T23:35: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2" w:author="ZTE,Fei Xue" w:date="2022-02-09T23:23:00Z"/>
          <w:trPrChange w:id="43"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44" w:author="ZTE,Fei Xue" w:date="2022-02-13T13:58:00Z">
              <w:tcPr>
                <w:tcW w:w="1807" w:type="dxa"/>
                <w:vMerge w:val="continue"/>
                <w:tcBorders>
                  <w:left w:val="single" w:color="auto" w:sz="4" w:space="0"/>
                  <w:right w:val="single" w:color="auto" w:sz="4" w:space="0"/>
                </w:tcBorders>
                <w:vAlign w:val="center"/>
              </w:tcPr>
            </w:tcPrChange>
          </w:tcPr>
          <w:p>
            <w:pPr>
              <w:pStyle w:val="33"/>
              <w:rPr>
                <w:ins w:id="45" w:author="ZTE,Fei Xue" w:date="2022-02-09T23:23:00Z"/>
              </w:rPr>
            </w:pPr>
          </w:p>
        </w:tc>
        <w:tc>
          <w:tcPr>
            <w:tcW w:w="1807" w:type="dxa"/>
            <w:tcBorders>
              <w:top w:val="single" w:color="auto" w:sz="4" w:space="0"/>
              <w:left w:val="single" w:color="auto" w:sz="4" w:space="0"/>
              <w:bottom w:val="nil"/>
              <w:right w:val="single" w:color="auto" w:sz="4" w:space="0"/>
            </w:tcBorders>
            <w:vAlign w:val="center"/>
            <w:tcPrChange w:id="46"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47" w:author="ZTE,Fei Xue" w:date="2022-02-09T23:23:00Z"/>
                <w:rFonts w:eastAsia="宋体"/>
                <w:lang w:val="en-US" w:eastAsia="zh-CN"/>
              </w:rPr>
            </w:pPr>
            <w:ins w:id="48" w:author="ZTE,Fei Xue" w:date="2022-02-09T23:24:00Z">
              <w:r>
                <w:rPr>
                  <w:rFonts w:hint="eastAsia" w:eastAsia="宋体"/>
                  <w:lang w:val="en-US" w:eastAsia="zh-CN"/>
                </w:rPr>
                <w:t>400</w:t>
              </w:r>
            </w:ins>
          </w:p>
        </w:tc>
        <w:tc>
          <w:tcPr>
            <w:tcW w:w="3686" w:type="dxa"/>
            <w:tcBorders>
              <w:top w:val="single" w:color="auto" w:sz="4" w:space="0"/>
              <w:left w:val="single" w:color="auto" w:sz="4" w:space="0"/>
              <w:bottom w:val="single" w:color="auto" w:sz="4" w:space="0"/>
              <w:right w:val="single" w:color="auto" w:sz="4" w:space="0"/>
            </w:tcBorders>
            <w:vAlign w:val="center"/>
            <w:tcPrChange w:id="49"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50" w:author="ZTE,Fei Xue" w:date="2022-02-09T23:23:00Z"/>
                <w:rFonts w:eastAsia="宋体"/>
                <w:lang w:val="en-US" w:eastAsia="zh-CN"/>
              </w:rPr>
            </w:pPr>
            <w:ins w:id="51" w:author="ZTE,Fei Xue" w:date="2022-02-13T13:58:00Z">
              <w:r>
                <w:rPr/>
                <w:t>±</w:t>
              </w:r>
            </w:ins>
            <w:ins w:id="52" w:author="ZTE,Fei Xue" w:date="2022-02-13T13:59:00Z">
              <w:r>
                <w:rPr>
                  <w:rFonts w:hint="eastAsia" w:eastAsia="宋体"/>
                  <w:lang w:val="en-US" w:eastAsia="zh-CN"/>
                </w:rPr>
                <w:t>6</w:t>
              </w:r>
            </w:ins>
            <w:ins w:id="53" w:author="ZTE,Fei Xue" w:date="2022-02-13T13:58:00Z">
              <w:r>
                <w:rPr/>
                <w:t>.</w:t>
              </w:r>
            </w:ins>
            <w:ins w:id="54" w:author="ZTE,Fei Xue" w:date="2022-02-13T13:59:00Z">
              <w:r>
                <w:rPr>
                  <w:rFonts w:hint="eastAsia" w:eastAsia="宋体"/>
                  <w:lang w:val="en-US" w:eastAsia="zh-CN"/>
                </w:rPr>
                <w:t>28</w:t>
              </w:r>
            </w:ins>
          </w:p>
        </w:tc>
        <w:tc>
          <w:tcPr>
            <w:tcW w:w="3084" w:type="dxa"/>
            <w:tcBorders>
              <w:top w:val="single" w:color="auto" w:sz="4" w:space="0"/>
              <w:left w:val="single" w:color="auto" w:sz="4" w:space="0"/>
              <w:bottom w:val="single" w:color="auto" w:sz="4" w:space="0"/>
              <w:right w:val="single" w:color="auto" w:sz="4" w:space="0"/>
            </w:tcBorders>
            <w:tcPrChange w:id="55"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56" w:author="ZTE,Fei Xue" w:date="2022-02-09T23:23:00Z"/>
              </w:rPr>
            </w:pPr>
            <w:ins w:id="57" w:author="ZTE,Fei Xue" w:date="2022-02-09T23:36: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8" w:author="ZTE,Fei Xue" w:date="2022-02-09T23:23:00Z"/>
          <w:trPrChange w:id="59"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60" w:author="ZTE,Fei Xue" w:date="2022-02-13T13:58:00Z">
              <w:tcPr>
                <w:tcW w:w="1807" w:type="dxa"/>
                <w:vMerge w:val="continue"/>
                <w:tcBorders>
                  <w:left w:val="single" w:color="auto" w:sz="4" w:space="0"/>
                  <w:right w:val="single" w:color="auto" w:sz="4" w:space="0"/>
                </w:tcBorders>
                <w:vAlign w:val="center"/>
              </w:tcPr>
            </w:tcPrChange>
          </w:tcPr>
          <w:p>
            <w:pPr>
              <w:pStyle w:val="33"/>
              <w:rPr>
                <w:ins w:id="61" w:author="ZTE,Fei Xue" w:date="2022-02-09T23:23:00Z"/>
              </w:rPr>
            </w:pPr>
          </w:p>
        </w:tc>
        <w:tc>
          <w:tcPr>
            <w:tcW w:w="1807" w:type="dxa"/>
            <w:tcBorders>
              <w:top w:val="nil"/>
              <w:left w:val="single" w:color="auto" w:sz="4" w:space="0"/>
              <w:bottom w:val="single" w:color="auto" w:sz="4" w:space="0"/>
              <w:right w:val="single" w:color="auto" w:sz="4" w:space="0"/>
            </w:tcBorders>
            <w:vAlign w:val="center"/>
            <w:tcPrChange w:id="62"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63" w:author="ZTE,Fei Xue" w:date="2022-02-09T23:23:00Z"/>
              </w:rPr>
            </w:pPr>
          </w:p>
        </w:tc>
        <w:tc>
          <w:tcPr>
            <w:tcW w:w="3686" w:type="dxa"/>
            <w:tcBorders>
              <w:top w:val="single" w:color="auto" w:sz="4" w:space="0"/>
              <w:left w:val="single" w:color="auto" w:sz="4" w:space="0"/>
              <w:bottom w:val="single" w:color="auto" w:sz="4" w:space="0"/>
              <w:right w:val="single" w:color="auto" w:sz="4" w:space="0"/>
            </w:tcBorders>
            <w:vAlign w:val="center"/>
            <w:tcPrChange w:id="64"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65" w:author="ZTE,Fei Xue" w:date="2022-02-09T23:23:00Z"/>
                <w:rFonts w:eastAsia="宋体"/>
                <w:lang w:val="en-US" w:eastAsia="zh-CN"/>
              </w:rPr>
            </w:pPr>
            <w:ins w:id="66" w:author="ZTE,Fei Xue" w:date="2022-02-13T13:58:00Z">
              <w:r>
                <w:rPr/>
                <w:t>±</w:t>
              </w:r>
            </w:ins>
            <w:ins w:id="67" w:author="ZTE,Fei Xue" w:date="2022-02-13T13:59:00Z">
              <w:r>
                <w:rPr>
                  <w:rFonts w:hint="eastAsia" w:eastAsia="宋体"/>
                  <w:lang w:val="en-US" w:eastAsia="zh-CN"/>
                </w:rPr>
                <w:t>70</w:t>
              </w:r>
            </w:ins>
          </w:p>
        </w:tc>
        <w:tc>
          <w:tcPr>
            <w:tcW w:w="3084" w:type="dxa"/>
            <w:tcBorders>
              <w:top w:val="single" w:color="auto" w:sz="4" w:space="0"/>
              <w:left w:val="single" w:color="auto" w:sz="4" w:space="0"/>
              <w:bottom w:val="single" w:color="auto" w:sz="4" w:space="0"/>
              <w:right w:val="single" w:color="auto" w:sz="4" w:space="0"/>
            </w:tcBorders>
            <w:tcPrChange w:id="68"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69" w:author="ZTE,Fei Xue" w:date="2022-02-09T23:36:00Z"/>
              </w:rPr>
            </w:pPr>
            <w:ins w:id="70" w:author="ZTE,Fei Xue" w:date="2022-02-09T23:36:00Z">
              <w:r>
                <w:rPr>
                  <w:rFonts w:hint="eastAsia" w:eastAsia="宋体"/>
                  <w:lang w:val="en-US" w:eastAsia="zh-CN"/>
                </w:rPr>
                <w:t>10</w:t>
              </w:r>
            </w:ins>
            <w:ins w:id="71" w:author="ZTE,Fei Xue" w:date="2022-02-09T23:36:00Z">
              <w:r>
                <w:rPr/>
                <w:t xml:space="preserve">0MHz </w:t>
              </w:r>
            </w:ins>
            <w:ins w:id="72" w:author="ZTE,Fei Xue" w:date="2022-02-09T23:36:00Z">
              <w:r>
                <w:rPr>
                  <w:lang w:val="en-US"/>
                </w:rPr>
                <w:t xml:space="preserve">DFT-s-OFDM </w:t>
              </w:r>
            </w:ins>
            <w:ins w:id="73" w:author="ZTE,Fei Xue" w:date="2022-02-09T23:36:00Z">
              <w:r>
                <w:rPr/>
                <w:t>NR signal</w:t>
              </w:r>
            </w:ins>
          </w:p>
          <w:p>
            <w:pPr>
              <w:pStyle w:val="33"/>
              <w:rPr>
                <w:ins w:id="74" w:author="ZTE,Fei Xue" w:date="2022-02-09T23:23:00Z"/>
              </w:rPr>
            </w:pPr>
            <w:ins w:id="75" w:author="ZTE,Fei Xue" w:date="2022-02-09T23:36:00Z">
              <w:r>
                <w:rPr/>
                <w:t xml:space="preserve">(Note </w:t>
              </w:r>
            </w:ins>
            <w:ins w:id="76" w:author="Ng, Man Hung (Nokia - GB)" w:date="2022-02-28T14:42:00Z">
              <w:r>
                <w:rPr>
                  <w:rFonts w:eastAsia="宋体"/>
                  <w:lang w:val="en-US" w:eastAsia="zh-CN"/>
                </w:rPr>
                <w:t>2</w:t>
              </w:r>
            </w:ins>
            <w:ins w:id="77" w:author="ZTE,Fei Xue" w:date="2022-02-09T23:3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8" w:author="ZTE,Fei Xue" w:date="2022-02-09T23:23:00Z"/>
          <w:trPrChange w:id="79"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80" w:author="ZTE,Fei Xue" w:date="2022-02-13T13:58:00Z">
              <w:tcPr>
                <w:tcW w:w="1807" w:type="dxa"/>
                <w:vMerge w:val="continue"/>
                <w:tcBorders>
                  <w:left w:val="single" w:color="auto" w:sz="4" w:space="0"/>
                  <w:right w:val="single" w:color="auto" w:sz="4" w:space="0"/>
                </w:tcBorders>
                <w:vAlign w:val="center"/>
              </w:tcPr>
            </w:tcPrChange>
          </w:tcPr>
          <w:p>
            <w:pPr>
              <w:pStyle w:val="33"/>
              <w:rPr>
                <w:ins w:id="81" w:author="ZTE,Fei Xue" w:date="2022-02-09T23:23:00Z"/>
              </w:rPr>
            </w:pPr>
          </w:p>
        </w:tc>
        <w:tc>
          <w:tcPr>
            <w:tcW w:w="1807" w:type="dxa"/>
            <w:tcBorders>
              <w:top w:val="single" w:color="auto" w:sz="4" w:space="0"/>
              <w:left w:val="single" w:color="auto" w:sz="4" w:space="0"/>
              <w:bottom w:val="nil"/>
              <w:right w:val="single" w:color="auto" w:sz="4" w:space="0"/>
            </w:tcBorders>
            <w:vAlign w:val="center"/>
            <w:tcPrChange w:id="82"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83" w:author="ZTE,Fei Xue" w:date="2022-02-09T23:23:00Z"/>
                <w:rFonts w:eastAsia="宋体"/>
                <w:highlight w:val="none"/>
                <w:lang w:val="en-US" w:eastAsia="zh-CN"/>
              </w:rPr>
            </w:pPr>
            <w:ins w:id="84" w:author="ZTE,Fei Xue" w:date="2022-02-09T23:24:00Z">
              <w:r>
                <w:rPr>
                  <w:rFonts w:hint="eastAsia" w:eastAsia="宋体"/>
                  <w:highlight w:val="none"/>
                  <w:lang w:val="en-US" w:eastAsia="zh-CN"/>
                </w:rPr>
                <w:t>800</w:t>
              </w:r>
            </w:ins>
          </w:p>
        </w:tc>
        <w:tc>
          <w:tcPr>
            <w:tcW w:w="3686" w:type="dxa"/>
            <w:tcBorders>
              <w:top w:val="single" w:color="auto" w:sz="4" w:space="0"/>
              <w:left w:val="single" w:color="auto" w:sz="4" w:space="0"/>
              <w:bottom w:val="single" w:color="auto" w:sz="4" w:space="0"/>
              <w:right w:val="single" w:color="auto" w:sz="4" w:space="0"/>
            </w:tcBorders>
            <w:vAlign w:val="center"/>
            <w:tcPrChange w:id="85"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86" w:author="ZTE,Fei Xue" w:date="2022-02-09T23:23:00Z"/>
                <w:rFonts w:eastAsia="宋体"/>
                <w:lang w:val="en-US" w:eastAsia="zh-CN"/>
              </w:rPr>
            </w:pPr>
            <w:ins w:id="87" w:author="ZTE,Fei Xue" w:date="2022-02-13T14:00:00Z">
              <w:r>
                <w:rPr/>
                <w:t>±</w:t>
              </w:r>
            </w:ins>
            <w:ins w:id="88" w:author="Ng, Man Hung (Nokia - GB)" w:date="2022-02-28T14:42:00Z">
              <w:r>
                <w:rPr>
                  <w:rFonts w:eastAsia="宋体"/>
                  <w:lang w:val="en-US" w:eastAsia="zh-CN"/>
                </w:rPr>
                <w:t>6.32</w:t>
              </w:r>
            </w:ins>
          </w:p>
        </w:tc>
        <w:tc>
          <w:tcPr>
            <w:tcW w:w="3084" w:type="dxa"/>
            <w:tcBorders>
              <w:top w:val="single" w:color="auto" w:sz="4" w:space="0"/>
              <w:left w:val="single" w:color="auto" w:sz="4" w:space="0"/>
              <w:bottom w:val="single" w:color="auto" w:sz="4" w:space="0"/>
              <w:right w:val="single" w:color="auto" w:sz="4" w:space="0"/>
            </w:tcBorders>
            <w:tcPrChange w:id="89"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90" w:author="ZTE,Fei Xue" w:date="2022-02-09T23:23:00Z"/>
              </w:rPr>
            </w:pPr>
            <w:ins w:id="91" w:author="ZTE,Fei Xue" w:date="2022-02-09T23:36: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92" w:author="ZTE,Fei Xue" w:date="2022-02-09T23:23:00Z"/>
          <w:trPrChange w:id="93"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94" w:author="ZTE,Fei Xue" w:date="2022-02-13T13:58:00Z">
              <w:tcPr>
                <w:tcW w:w="1807" w:type="dxa"/>
                <w:vMerge w:val="continue"/>
                <w:tcBorders>
                  <w:left w:val="single" w:color="auto" w:sz="4" w:space="0"/>
                  <w:right w:val="single" w:color="auto" w:sz="4" w:space="0"/>
                </w:tcBorders>
                <w:vAlign w:val="center"/>
              </w:tcPr>
            </w:tcPrChange>
          </w:tcPr>
          <w:p>
            <w:pPr>
              <w:pStyle w:val="33"/>
              <w:rPr>
                <w:ins w:id="95" w:author="ZTE,Fei Xue" w:date="2022-02-09T23:23:00Z"/>
              </w:rPr>
            </w:pPr>
          </w:p>
        </w:tc>
        <w:tc>
          <w:tcPr>
            <w:tcW w:w="1807" w:type="dxa"/>
            <w:tcBorders>
              <w:top w:val="nil"/>
              <w:left w:val="single" w:color="auto" w:sz="4" w:space="0"/>
              <w:bottom w:val="single" w:color="auto" w:sz="4" w:space="0"/>
              <w:right w:val="single" w:color="auto" w:sz="4" w:space="0"/>
            </w:tcBorders>
            <w:vAlign w:val="center"/>
            <w:tcPrChange w:id="96"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97" w:author="ZTE,Fei Xue" w:date="2022-02-09T23:23:00Z"/>
                <w:highlight w:val="none"/>
              </w:rPr>
            </w:pPr>
          </w:p>
        </w:tc>
        <w:tc>
          <w:tcPr>
            <w:tcW w:w="3686" w:type="dxa"/>
            <w:tcBorders>
              <w:top w:val="single" w:color="auto" w:sz="4" w:space="0"/>
              <w:left w:val="single" w:color="auto" w:sz="4" w:space="0"/>
              <w:bottom w:val="single" w:color="auto" w:sz="4" w:space="0"/>
              <w:right w:val="single" w:color="auto" w:sz="4" w:space="0"/>
            </w:tcBorders>
            <w:vAlign w:val="center"/>
            <w:tcPrChange w:id="98"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99" w:author="ZTE,Fei Xue" w:date="2022-02-09T23:23:00Z"/>
                <w:rFonts w:eastAsia="宋体"/>
                <w:lang w:val="en-US" w:eastAsia="zh-CN"/>
              </w:rPr>
            </w:pPr>
            <w:ins w:id="100" w:author="ZTE,Fei Xue" w:date="2022-02-13T14:00:00Z">
              <w:r>
                <w:rPr/>
                <w:t>±</w:t>
              </w:r>
            </w:ins>
            <w:ins w:id="101" w:author="Ng, Man Hung (Nokia - GB)" w:date="2022-02-28T14:42:00Z">
              <w:r>
                <w:rPr>
                  <w:rFonts w:eastAsia="宋体"/>
                  <w:lang w:val="en-US" w:eastAsia="zh-CN"/>
                </w:rPr>
                <w:t>80</w:t>
              </w:r>
            </w:ins>
          </w:p>
        </w:tc>
        <w:tc>
          <w:tcPr>
            <w:tcW w:w="3084" w:type="dxa"/>
            <w:tcBorders>
              <w:top w:val="single" w:color="auto" w:sz="4" w:space="0"/>
              <w:left w:val="single" w:color="auto" w:sz="4" w:space="0"/>
              <w:bottom w:val="single" w:color="auto" w:sz="4" w:space="0"/>
              <w:right w:val="single" w:color="auto" w:sz="4" w:space="0"/>
            </w:tcBorders>
            <w:tcPrChange w:id="102"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103" w:author="ZTE,Fei Xue" w:date="2022-02-09T23:36:00Z"/>
              </w:rPr>
            </w:pPr>
            <w:ins w:id="104" w:author="Ng, Man Hung (Nokia - GB)" w:date="2022-02-28T14:43:00Z">
              <w:r>
                <w:rPr>
                  <w:rFonts w:eastAsia="宋体"/>
                  <w:lang w:val="en-US" w:eastAsia="zh-CN"/>
                </w:rPr>
                <w:t>1</w:t>
              </w:r>
            </w:ins>
            <w:ins w:id="105" w:author="ZTE,Fei Xue" w:date="2022-02-09T23:36:00Z">
              <w:r>
                <w:rPr>
                  <w:rFonts w:hint="eastAsia" w:eastAsia="宋体"/>
                  <w:lang w:val="en-US" w:eastAsia="zh-CN"/>
                </w:rPr>
                <w:t>0</w:t>
              </w:r>
            </w:ins>
            <w:ins w:id="106" w:author="ZTE,Fei Xue" w:date="2022-02-09T23:36:00Z">
              <w:r>
                <w:rPr/>
                <w:t xml:space="preserve">0MHz </w:t>
              </w:r>
            </w:ins>
            <w:ins w:id="107" w:author="ZTE,Fei Xue" w:date="2022-02-09T23:36:00Z">
              <w:r>
                <w:rPr>
                  <w:lang w:val="en-US"/>
                </w:rPr>
                <w:t xml:space="preserve">DFT-s-OFDM </w:t>
              </w:r>
            </w:ins>
            <w:ins w:id="108" w:author="ZTE,Fei Xue" w:date="2022-02-09T23:36:00Z">
              <w:r>
                <w:rPr/>
                <w:t>NR signal</w:t>
              </w:r>
            </w:ins>
          </w:p>
          <w:p>
            <w:pPr>
              <w:pStyle w:val="33"/>
              <w:rPr>
                <w:ins w:id="109" w:author="ZTE,Fei Xue" w:date="2022-02-09T23:23:00Z"/>
                <w:rFonts w:eastAsia="宋体"/>
                <w:lang w:val="en-US" w:eastAsia="zh-CN"/>
              </w:rPr>
            </w:pPr>
            <w:ins w:id="110" w:author="ZTE,Fei Xue" w:date="2022-02-09T23:36:00Z">
              <w:r>
                <w:rPr/>
                <w:t xml:space="preserve">(Note </w:t>
              </w:r>
            </w:ins>
            <w:ins w:id="111" w:author="ZTE,Fei Xue" w:date="2022-02-09T23:36:00Z">
              <w:r>
                <w:rPr>
                  <w:rFonts w:hint="eastAsia" w:eastAsia="宋体"/>
                  <w:lang w:val="en-US" w:eastAsia="zh-CN"/>
                </w:rPr>
                <w:t>2</w:t>
              </w:r>
            </w:ins>
            <w:ins w:id="112" w:author="ZTE,Fei Xue" w:date="2022-02-09T23:3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4" w:hRule="atLeast"/>
          <w:jc w:val="center"/>
          <w:ins w:id="113" w:author="ZTE,Fei Xue" w:date="2022-02-09T23:23:00Z"/>
          <w:trPrChange w:id="114"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115" w:author="ZTE,Fei Xue" w:date="2022-02-13T13:58:00Z">
              <w:tcPr>
                <w:tcW w:w="1807" w:type="dxa"/>
                <w:vMerge w:val="continue"/>
                <w:tcBorders>
                  <w:left w:val="single" w:color="auto" w:sz="4" w:space="0"/>
                  <w:right w:val="single" w:color="auto" w:sz="4" w:space="0"/>
                </w:tcBorders>
                <w:vAlign w:val="center"/>
              </w:tcPr>
            </w:tcPrChange>
          </w:tcPr>
          <w:p>
            <w:pPr>
              <w:pStyle w:val="33"/>
              <w:rPr>
                <w:ins w:id="116" w:author="ZTE,Fei Xue" w:date="2022-02-09T23:23:00Z"/>
              </w:rPr>
            </w:pPr>
          </w:p>
        </w:tc>
        <w:tc>
          <w:tcPr>
            <w:tcW w:w="1807" w:type="dxa"/>
            <w:tcBorders>
              <w:top w:val="single" w:color="auto" w:sz="4" w:space="0"/>
              <w:left w:val="single" w:color="auto" w:sz="4" w:space="0"/>
              <w:bottom w:val="nil"/>
              <w:right w:val="single" w:color="auto" w:sz="4" w:space="0"/>
            </w:tcBorders>
            <w:vAlign w:val="center"/>
            <w:tcPrChange w:id="117"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118" w:author="ZTE,Fei Xue" w:date="2022-02-09T23:23:00Z"/>
                <w:rFonts w:eastAsia="宋体"/>
                <w:highlight w:val="none"/>
                <w:lang w:val="en-US" w:eastAsia="zh-CN"/>
              </w:rPr>
            </w:pPr>
            <w:ins w:id="119" w:author="ZTE,Fei Xue" w:date="2022-02-09T23:24:00Z">
              <w:r>
                <w:rPr>
                  <w:rFonts w:hint="eastAsia" w:eastAsia="宋体"/>
                  <w:highlight w:val="none"/>
                  <w:lang w:val="en-US" w:eastAsia="zh-CN"/>
                </w:rPr>
                <w:t>1600</w:t>
              </w:r>
            </w:ins>
          </w:p>
        </w:tc>
        <w:tc>
          <w:tcPr>
            <w:tcW w:w="3686" w:type="dxa"/>
            <w:tcBorders>
              <w:top w:val="single" w:color="auto" w:sz="4" w:space="0"/>
              <w:left w:val="single" w:color="auto" w:sz="4" w:space="0"/>
              <w:bottom w:val="single" w:color="auto" w:sz="4" w:space="0"/>
              <w:right w:val="single" w:color="auto" w:sz="4" w:space="0"/>
            </w:tcBorders>
            <w:vAlign w:val="center"/>
            <w:tcPrChange w:id="120"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121" w:author="ZTE,Fei Xue" w:date="2022-02-09T23:23:00Z"/>
                <w:lang w:val="en-US"/>
              </w:rPr>
            </w:pPr>
            <w:ins w:id="122" w:author="ZTE,Fei Xue" w:date="2022-02-13T14:01:00Z">
              <w:r>
                <w:rPr/>
                <w:t>±</w:t>
              </w:r>
            </w:ins>
            <w:ins w:id="123" w:author="Ng, Man Hung (Nokia - GB)" w:date="2022-02-28T14:44:00Z">
              <w:r>
                <w:rPr>
                  <w:rFonts w:eastAsia="宋体"/>
                  <w:lang w:val="en-US" w:eastAsia="zh-CN"/>
                </w:rPr>
                <w:t>6.4</w:t>
              </w:r>
            </w:ins>
          </w:p>
        </w:tc>
        <w:tc>
          <w:tcPr>
            <w:tcW w:w="3084" w:type="dxa"/>
            <w:tcBorders>
              <w:top w:val="single" w:color="auto" w:sz="4" w:space="0"/>
              <w:left w:val="single" w:color="auto" w:sz="4" w:space="0"/>
              <w:bottom w:val="single" w:color="auto" w:sz="4" w:space="0"/>
              <w:right w:val="single" w:color="auto" w:sz="4" w:space="0"/>
            </w:tcBorders>
            <w:tcPrChange w:id="124"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125" w:author="ZTE,Fei Xue" w:date="2022-02-09T23:23:00Z"/>
              </w:rPr>
            </w:pPr>
            <w:ins w:id="126" w:author="ZTE,Fei Xue" w:date="2022-02-09T23:36: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7" w:author="ZTE,Fei Xue" w:date="2022-02-09T23:23:00Z"/>
          <w:trPrChange w:id="128"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129" w:author="ZTE,Fei Xue" w:date="2022-02-13T13:58:00Z">
              <w:tcPr>
                <w:tcW w:w="1807" w:type="dxa"/>
                <w:vMerge w:val="continue"/>
                <w:tcBorders>
                  <w:left w:val="single" w:color="auto" w:sz="4" w:space="0"/>
                  <w:right w:val="single" w:color="auto" w:sz="4" w:space="0"/>
                </w:tcBorders>
                <w:vAlign w:val="center"/>
              </w:tcPr>
            </w:tcPrChange>
          </w:tcPr>
          <w:p>
            <w:pPr>
              <w:pStyle w:val="33"/>
              <w:rPr>
                <w:ins w:id="130" w:author="ZTE,Fei Xue" w:date="2022-02-09T23:23:00Z"/>
              </w:rPr>
            </w:pPr>
          </w:p>
        </w:tc>
        <w:tc>
          <w:tcPr>
            <w:tcW w:w="1807" w:type="dxa"/>
            <w:tcBorders>
              <w:top w:val="nil"/>
              <w:left w:val="single" w:color="auto" w:sz="4" w:space="0"/>
              <w:bottom w:val="single" w:color="auto" w:sz="4" w:space="0"/>
              <w:right w:val="single" w:color="auto" w:sz="4" w:space="0"/>
            </w:tcBorders>
            <w:vAlign w:val="center"/>
            <w:tcPrChange w:id="131"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132" w:author="ZTE,Fei Xue" w:date="2022-02-09T23:23:00Z"/>
                <w:highlight w:val="none"/>
              </w:rPr>
            </w:pPr>
          </w:p>
        </w:tc>
        <w:tc>
          <w:tcPr>
            <w:tcW w:w="3686" w:type="dxa"/>
            <w:tcBorders>
              <w:top w:val="single" w:color="auto" w:sz="4" w:space="0"/>
              <w:left w:val="single" w:color="auto" w:sz="4" w:space="0"/>
              <w:bottom w:val="single" w:color="auto" w:sz="4" w:space="0"/>
              <w:right w:val="single" w:color="auto" w:sz="4" w:space="0"/>
            </w:tcBorders>
            <w:vAlign w:val="center"/>
            <w:tcPrChange w:id="133"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134" w:author="ZTE,Fei Xue" w:date="2022-02-09T23:23:00Z"/>
                <w:lang w:val="en-US"/>
              </w:rPr>
            </w:pPr>
            <w:ins w:id="135" w:author="ZTE,Fei Xue" w:date="2022-02-13T14:01:00Z">
              <w:r>
                <w:rPr/>
                <w:t>±</w:t>
              </w:r>
            </w:ins>
            <w:ins w:id="136" w:author="Ng, Man Hung (Nokia - GB)" w:date="2022-02-28T14:44:00Z">
              <w:r>
                <w:rPr>
                  <w:rFonts w:eastAsia="宋体"/>
                  <w:lang w:val="en-US" w:eastAsia="zh-CN"/>
                </w:rPr>
                <w:t>100</w:t>
              </w:r>
            </w:ins>
          </w:p>
        </w:tc>
        <w:tc>
          <w:tcPr>
            <w:tcW w:w="3084" w:type="dxa"/>
            <w:tcBorders>
              <w:top w:val="single" w:color="auto" w:sz="4" w:space="0"/>
              <w:left w:val="single" w:color="auto" w:sz="4" w:space="0"/>
              <w:bottom w:val="single" w:color="auto" w:sz="4" w:space="0"/>
              <w:right w:val="single" w:color="auto" w:sz="4" w:space="0"/>
            </w:tcBorders>
            <w:tcPrChange w:id="137"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138" w:author="ZTE,Fei Xue" w:date="2022-02-09T23:36:00Z"/>
              </w:rPr>
            </w:pPr>
            <w:ins w:id="139" w:author="Ng, Man Hung (Nokia - GB)" w:date="2022-02-28T14:44:00Z">
              <w:r>
                <w:rPr>
                  <w:rFonts w:eastAsia="宋体"/>
                  <w:lang w:val="en-US" w:eastAsia="zh-CN"/>
                </w:rPr>
                <w:t>1</w:t>
              </w:r>
            </w:ins>
            <w:ins w:id="140" w:author="ZTE,Fei Xue" w:date="2022-02-09T23:36:00Z">
              <w:r>
                <w:rPr>
                  <w:rFonts w:hint="eastAsia" w:eastAsia="宋体"/>
                  <w:lang w:val="en-US" w:eastAsia="zh-CN"/>
                </w:rPr>
                <w:t>0</w:t>
              </w:r>
            </w:ins>
            <w:ins w:id="141" w:author="ZTE,Fei Xue" w:date="2022-02-09T23:36:00Z">
              <w:r>
                <w:rPr/>
                <w:t xml:space="preserve">0MHz </w:t>
              </w:r>
            </w:ins>
            <w:ins w:id="142" w:author="ZTE,Fei Xue" w:date="2022-02-09T23:36:00Z">
              <w:r>
                <w:rPr>
                  <w:lang w:val="en-US"/>
                </w:rPr>
                <w:t xml:space="preserve">DFT-s-OFDM </w:t>
              </w:r>
            </w:ins>
            <w:ins w:id="143" w:author="ZTE,Fei Xue" w:date="2022-02-09T23:36:00Z">
              <w:r>
                <w:rPr/>
                <w:t>NR signal</w:t>
              </w:r>
            </w:ins>
          </w:p>
          <w:p>
            <w:pPr>
              <w:pStyle w:val="33"/>
              <w:rPr>
                <w:ins w:id="144" w:author="ZTE,Fei Xue" w:date="2022-02-09T23:23:00Z"/>
                <w:rFonts w:eastAsia="宋体"/>
                <w:lang w:val="en-US" w:eastAsia="zh-CN"/>
              </w:rPr>
            </w:pPr>
            <w:ins w:id="145" w:author="ZTE,Fei Xue" w:date="2022-02-09T23:36:00Z">
              <w:r>
                <w:rPr/>
                <w:t xml:space="preserve">(Note </w:t>
              </w:r>
            </w:ins>
            <w:ins w:id="146" w:author="ZTE,Fei Xue" w:date="2022-02-09T23:36:00Z">
              <w:r>
                <w:rPr>
                  <w:rFonts w:hint="eastAsia" w:eastAsia="宋体"/>
                  <w:lang w:val="en-US" w:eastAsia="zh-CN"/>
                </w:rPr>
                <w:t>2</w:t>
              </w:r>
            </w:ins>
            <w:ins w:id="147" w:author="ZTE,Fei Xue" w:date="2022-02-09T23:3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9"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48" w:author="ZTE,Fei Xue" w:date="2022-02-09T23:24:00Z"/>
          <w:trPrChange w:id="149" w:author="ZTE,Fei Xue" w:date="2022-02-13T13:58:00Z">
            <w:trPr>
              <w:cantSplit/>
              <w:jc w:val="center"/>
            </w:trPr>
          </w:trPrChange>
        </w:trPr>
        <w:tc>
          <w:tcPr>
            <w:tcW w:w="1807" w:type="dxa"/>
            <w:vMerge w:val="continue"/>
            <w:tcBorders>
              <w:left w:val="single" w:color="auto" w:sz="4" w:space="0"/>
              <w:right w:val="single" w:color="auto" w:sz="4" w:space="0"/>
            </w:tcBorders>
            <w:vAlign w:val="center"/>
            <w:tcPrChange w:id="150" w:author="ZTE,Fei Xue" w:date="2022-02-13T13:58:00Z">
              <w:tcPr>
                <w:tcW w:w="1807" w:type="dxa"/>
                <w:vMerge w:val="continue"/>
                <w:tcBorders>
                  <w:left w:val="single" w:color="auto" w:sz="4" w:space="0"/>
                  <w:right w:val="single" w:color="auto" w:sz="4" w:space="0"/>
                </w:tcBorders>
                <w:vAlign w:val="center"/>
              </w:tcPr>
            </w:tcPrChange>
          </w:tcPr>
          <w:p>
            <w:pPr>
              <w:pStyle w:val="33"/>
              <w:rPr>
                <w:ins w:id="151" w:author="ZTE,Fei Xue" w:date="2022-02-09T23:24:00Z"/>
              </w:rPr>
            </w:pPr>
          </w:p>
        </w:tc>
        <w:tc>
          <w:tcPr>
            <w:tcW w:w="1807" w:type="dxa"/>
            <w:tcBorders>
              <w:top w:val="single" w:color="auto" w:sz="4" w:space="0"/>
              <w:left w:val="single" w:color="auto" w:sz="4" w:space="0"/>
              <w:bottom w:val="nil"/>
              <w:right w:val="single" w:color="auto" w:sz="4" w:space="0"/>
            </w:tcBorders>
            <w:vAlign w:val="center"/>
            <w:tcPrChange w:id="152"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153" w:author="ZTE,Fei Xue" w:date="2022-02-09T23:24:00Z"/>
                <w:rFonts w:eastAsia="宋体"/>
                <w:highlight w:val="none"/>
                <w:lang w:val="en-US" w:eastAsia="zh-CN"/>
              </w:rPr>
            </w:pPr>
            <w:ins w:id="154" w:author="ZTE,Fei Xue" w:date="2022-02-09T23:24:00Z">
              <w:r>
                <w:rPr>
                  <w:rFonts w:hint="eastAsia" w:eastAsia="宋体"/>
                  <w:highlight w:val="none"/>
                  <w:lang w:val="en-US" w:eastAsia="zh-CN"/>
                </w:rPr>
                <w:t>2000</w:t>
              </w:r>
            </w:ins>
          </w:p>
        </w:tc>
        <w:tc>
          <w:tcPr>
            <w:tcW w:w="3686" w:type="dxa"/>
            <w:tcBorders>
              <w:top w:val="single" w:color="auto" w:sz="4" w:space="0"/>
              <w:left w:val="single" w:color="auto" w:sz="4" w:space="0"/>
              <w:bottom w:val="single" w:color="auto" w:sz="4" w:space="0"/>
              <w:right w:val="single" w:color="auto" w:sz="4" w:space="0"/>
            </w:tcBorders>
            <w:vAlign w:val="center"/>
            <w:tcPrChange w:id="155"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156" w:author="ZTE,Fei Xue" w:date="2022-02-09T23:24:00Z"/>
                <w:rFonts w:eastAsia="宋体"/>
                <w:lang w:val="en-US" w:eastAsia="zh-CN"/>
              </w:rPr>
            </w:pPr>
            <w:ins w:id="157" w:author="ZTE,Fei Xue" w:date="2022-02-28T14:27:00Z">
              <w:r>
                <w:rPr>
                  <w:rFonts w:hint="eastAsia" w:eastAsia="宋体"/>
                  <w:lang w:val="en-US" w:eastAsia="zh-CN"/>
                </w:rPr>
                <w:t>[</w:t>
              </w:r>
            </w:ins>
            <w:ins w:id="158" w:author="ZTE,Fei Xue" w:date="2022-02-13T14:01:00Z">
              <w:r>
                <w:rPr/>
                <w:t>±</w:t>
              </w:r>
            </w:ins>
            <w:ins w:id="159" w:author="Ng, Man Hung (Nokia - GB)" w:date="2022-02-28T18:11:00Z">
              <w:r>
                <w:rPr>
                  <w:rFonts w:eastAsia="宋体"/>
                  <w:lang w:val="en-US" w:eastAsia="zh-CN"/>
                </w:rPr>
                <w:t>5.52</w:t>
              </w:r>
            </w:ins>
            <w:ins w:id="160" w:author="ZTE,Fei Xue" w:date="2022-02-28T14:27:00Z">
              <w:r>
                <w:rPr>
                  <w:rFonts w:hint="eastAsia" w:eastAsia="宋体"/>
                  <w:lang w:val="en-US" w:eastAsia="zh-CN"/>
                </w:rPr>
                <w:t>]</w:t>
              </w:r>
            </w:ins>
          </w:p>
        </w:tc>
        <w:tc>
          <w:tcPr>
            <w:tcW w:w="3084" w:type="dxa"/>
            <w:tcBorders>
              <w:top w:val="single" w:color="auto" w:sz="4" w:space="0"/>
              <w:left w:val="single" w:color="auto" w:sz="4" w:space="0"/>
              <w:bottom w:val="single" w:color="auto" w:sz="4" w:space="0"/>
              <w:right w:val="single" w:color="auto" w:sz="4" w:space="0"/>
            </w:tcBorders>
            <w:tcPrChange w:id="161"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162" w:author="ZTE,Fei Xue" w:date="2022-02-09T23:24:00Z"/>
              </w:rPr>
            </w:pPr>
            <w:ins w:id="163" w:author="ZTE,Fei Xue" w:date="2022-02-09T23:36:00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ZTE,Fei Xue" w:date="2022-02-13T13:5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64" w:author="ZTE,Fei Xue" w:date="2022-02-09T23:24:00Z"/>
          <w:trPrChange w:id="165" w:author="ZTE,Fei Xue" w:date="2022-02-13T13:58:00Z">
            <w:trPr>
              <w:cantSplit/>
              <w:jc w:val="center"/>
            </w:trPr>
          </w:trPrChange>
        </w:trPr>
        <w:tc>
          <w:tcPr>
            <w:tcW w:w="1807" w:type="dxa"/>
            <w:vMerge w:val="continue"/>
            <w:tcBorders>
              <w:left w:val="single" w:color="auto" w:sz="4" w:space="0"/>
              <w:bottom w:val="single" w:color="auto" w:sz="4" w:space="0"/>
              <w:right w:val="single" w:color="auto" w:sz="4" w:space="0"/>
            </w:tcBorders>
            <w:vAlign w:val="center"/>
            <w:tcPrChange w:id="166" w:author="ZTE,Fei Xue" w:date="2022-02-13T13:58:00Z">
              <w:tcPr>
                <w:tcW w:w="1807" w:type="dxa"/>
                <w:vMerge w:val="continue"/>
                <w:tcBorders>
                  <w:left w:val="single" w:color="auto" w:sz="4" w:space="0"/>
                  <w:bottom w:val="single" w:color="auto" w:sz="4" w:space="0"/>
                  <w:right w:val="single" w:color="auto" w:sz="4" w:space="0"/>
                </w:tcBorders>
                <w:vAlign w:val="center"/>
              </w:tcPr>
            </w:tcPrChange>
          </w:tcPr>
          <w:p>
            <w:pPr>
              <w:pStyle w:val="33"/>
              <w:rPr>
                <w:ins w:id="167" w:author="ZTE,Fei Xue" w:date="2022-02-09T23:24:00Z"/>
              </w:rPr>
            </w:pPr>
          </w:p>
        </w:tc>
        <w:tc>
          <w:tcPr>
            <w:tcW w:w="1807" w:type="dxa"/>
            <w:tcBorders>
              <w:top w:val="nil"/>
              <w:left w:val="single" w:color="auto" w:sz="4" w:space="0"/>
              <w:bottom w:val="single" w:color="auto" w:sz="4" w:space="0"/>
              <w:right w:val="single" w:color="auto" w:sz="4" w:space="0"/>
            </w:tcBorders>
            <w:vAlign w:val="center"/>
            <w:tcPrChange w:id="168" w:author="ZTE,Fei Xue" w:date="2022-02-13T13:58:00Z">
              <w:tcPr>
                <w:tcW w:w="1807" w:type="dxa"/>
                <w:tcBorders>
                  <w:top w:val="nil"/>
                  <w:left w:val="single" w:color="auto" w:sz="4" w:space="0"/>
                  <w:bottom w:val="single" w:color="auto" w:sz="4" w:space="0"/>
                  <w:right w:val="single" w:color="auto" w:sz="4" w:space="0"/>
                </w:tcBorders>
                <w:vAlign w:val="center"/>
              </w:tcPr>
            </w:tcPrChange>
          </w:tcPr>
          <w:p>
            <w:pPr>
              <w:pStyle w:val="33"/>
              <w:rPr>
                <w:ins w:id="169" w:author="ZTE,Fei Xue" w:date="2022-02-09T23:24:00Z"/>
              </w:rPr>
            </w:pPr>
          </w:p>
        </w:tc>
        <w:tc>
          <w:tcPr>
            <w:tcW w:w="3686" w:type="dxa"/>
            <w:tcBorders>
              <w:top w:val="single" w:color="auto" w:sz="4" w:space="0"/>
              <w:left w:val="single" w:color="auto" w:sz="4" w:space="0"/>
              <w:bottom w:val="single" w:color="auto" w:sz="4" w:space="0"/>
              <w:right w:val="single" w:color="auto" w:sz="4" w:space="0"/>
            </w:tcBorders>
            <w:vAlign w:val="center"/>
            <w:tcPrChange w:id="170" w:author="ZTE,Fei Xue" w:date="2022-02-13T13:58:00Z">
              <w:tcPr>
                <w:tcW w:w="3686" w:type="dxa"/>
                <w:tcBorders>
                  <w:top w:val="single" w:color="auto" w:sz="4" w:space="0"/>
                  <w:left w:val="single" w:color="auto" w:sz="4" w:space="0"/>
                  <w:bottom w:val="single" w:color="auto" w:sz="4" w:space="0"/>
                  <w:right w:val="single" w:color="auto" w:sz="4" w:space="0"/>
                </w:tcBorders>
                <w:vAlign w:val="center"/>
              </w:tcPr>
            </w:tcPrChange>
          </w:tcPr>
          <w:p>
            <w:pPr>
              <w:pStyle w:val="33"/>
              <w:rPr>
                <w:ins w:id="171" w:author="ZTE,Fei Xue" w:date="2022-02-09T23:24:00Z"/>
                <w:lang w:val="en-US"/>
              </w:rPr>
            </w:pPr>
            <w:ins w:id="172" w:author="ZTE,Fei Xue" w:date="2022-02-28T14:27:00Z">
              <w:r>
                <w:rPr>
                  <w:rFonts w:hint="eastAsia" w:eastAsia="宋体"/>
                  <w:lang w:val="en-US" w:eastAsia="zh-CN"/>
                </w:rPr>
                <w:t>[</w:t>
              </w:r>
            </w:ins>
            <w:ins w:id="173" w:author="ZTE,Fei Xue" w:date="2022-02-13T14:01:00Z">
              <w:r>
                <w:rPr/>
                <w:t>±</w:t>
              </w:r>
            </w:ins>
            <w:ins w:id="174" w:author="Ng, Man Hung (Nokia - GB)" w:date="2022-02-28T14:47:00Z">
              <w:r>
                <w:rPr>
                  <w:rFonts w:eastAsia="宋体"/>
                  <w:lang w:val="en-US" w:eastAsia="zh-CN"/>
                </w:rPr>
                <w:t>1</w:t>
              </w:r>
            </w:ins>
            <w:ins w:id="175" w:author="Ng, Man Hung (Nokia - GB)" w:date="2022-02-28T18:11:00Z">
              <w:r>
                <w:rPr>
                  <w:rFonts w:eastAsia="宋体"/>
                  <w:lang w:val="en-US" w:eastAsia="zh-CN"/>
                </w:rPr>
                <w:t>6</w:t>
              </w:r>
            </w:ins>
            <w:ins w:id="176" w:author="Ng, Man Hung (Nokia - GB)" w:date="2022-02-28T14:47:00Z">
              <w:r>
                <w:rPr>
                  <w:rFonts w:eastAsia="宋体"/>
                  <w:lang w:val="en-US" w:eastAsia="zh-CN"/>
                </w:rPr>
                <w:t>0</w:t>
              </w:r>
            </w:ins>
            <w:ins w:id="177" w:author="ZTE,Fei Xue" w:date="2022-02-28T14:27:00Z">
              <w:r>
                <w:rPr>
                  <w:rFonts w:hint="eastAsia" w:eastAsia="宋体"/>
                  <w:lang w:val="en-US" w:eastAsia="zh-CN"/>
                </w:rPr>
                <w:t>]</w:t>
              </w:r>
            </w:ins>
          </w:p>
        </w:tc>
        <w:tc>
          <w:tcPr>
            <w:tcW w:w="3084" w:type="dxa"/>
            <w:tcBorders>
              <w:top w:val="single" w:color="auto" w:sz="4" w:space="0"/>
              <w:left w:val="single" w:color="auto" w:sz="4" w:space="0"/>
              <w:bottom w:val="single" w:color="auto" w:sz="4" w:space="0"/>
              <w:right w:val="single" w:color="auto" w:sz="4" w:space="0"/>
            </w:tcBorders>
            <w:tcPrChange w:id="178" w:author="ZTE,Fei Xue" w:date="2022-02-13T13:58:00Z">
              <w:tcPr>
                <w:tcW w:w="3084" w:type="dxa"/>
                <w:tcBorders>
                  <w:top w:val="single" w:color="auto" w:sz="4" w:space="0"/>
                  <w:left w:val="single" w:color="auto" w:sz="4" w:space="0"/>
                  <w:bottom w:val="single" w:color="auto" w:sz="4" w:space="0"/>
                  <w:right w:val="single" w:color="auto" w:sz="4" w:space="0"/>
                </w:tcBorders>
              </w:tcPr>
            </w:tcPrChange>
          </w:tcPr>
          <w:p>
            <w:pPr>
              <w:pStyle w:val="33"/>
              <w:rPr>
                <w:ins w:id="179" w:author="ZTE,Fei Xue" w:date="2022-02-09T23:36:00Z"/>
              </w:rPr>
            </w:pPr>
            <w:ins w:id="180" w:author="ZTE,Fei Xue" w:date="2022-02-28T14:44:00Z">
              <w:r>
                <w:rPr>
                  <w:rFonts w:hint="eastAsia" w:eastAsia="宋体"/>
                  <w:lang w:val="en-US" w:eastAsia="zh-CN"/>
                </w:rPr>
                <w:t>[</w:t>
              </w:r>
            </w:ins>
            <w:ins w:id="181" w:author="Ng, Man Hung (Nokia - GB)" w:date="2022-02-28T14:47:00Z">
              <w:r>
                <w:rPr>
                  <w:rFonts w:eastAsia="宋体"/>
                  <w:lang w:val="en-US" w:eastAsia="zh-CN"/>
                </w:rPr>
                <w:t>1</w:t>
              </w:r>
            </w:ins>
            <w:ins w:id="182" w:author="ZTE,Fei Xue" w:date="2022-02-09T23:36:00Z">
              <w:r>
                <w:rPr>
                  <w:rFonts w:hint="eastAsia" w:eastAsia="宋体"/>
                  <w:lang w:val="en-US" w:eastAsia="zh-CN"/>
                </w:rPr>
                <w:t>0</w:t>
              </w:r>
            </w:ins>
            <w:ins w:id="183" w:author="ZTE,Fei Xue" w:date="2022-02-09T23:36:00Z">
              <w:r>
                <w:rPr/>
                <w:t xml:space="preserve">0MHz </w:t>
              </w:r>
            </w:ins>
            <w:ins w:id="184" w:author="ZTE,Fei Xue" w:date="2022-02-09T23:36:00Z">
              <w:r>
                <w:rPr>
                  <w:lang w:val="en-US"/>
                </w:rPr>
                <w:t xml:space="preserve">DFT-s-OFDM </w:t>
              </w:r>
            </w:ins>
            <w:ins w:id="185" w:author="ZTE,Fei Xue" w:date="2022-02-09T23:36:00Z">
              <w:r>
                <w:rPr/>
                <w:t>NR signal</w:t>
              </w:r>
            </w:ins>
          </w:p>
          <w:p>
            <w:pPr>
              <w:pStyle w:val="33"/>
              <w:rPr>
                <w:ins w:id="186" w:author="ZTE,Fei Xue" w:date="2022-02-09T23:24:00Z"/>
                <w:rFonts w:eastAsia="宋体"/>
                <w:lang w:val="en-US" w:eastAsia="zh-CN"/>
              </w:rPr>
            </w:pPr>
            <w:ins w:id="187" w:author="ZTE,Fei Xue" w:date="2022-02-09T23:36:00Z">
              <w:r>
                <w:rPr/>
                <w:t xml:space="preserve">(Note </w:t>
              </w:r>
            </w:ins>
            <w:ins w:id="188" w:author="ZTE,Fei Xue" w:date="2022-02-13T14:03:00Z">
              <w:r>
                <w:rPr>
                  <w:rFonts w:hint="eastAsia" w:eastAsia="宋体"/>
                  <w:lang w:val="en-US" w:eastAsia="zh-CN"/>
                </w:rPr>
                <w:t>2</w:t>
              </w:r>
            </w:ins>
            <w:ins w:id="189" w:author="ZTE,Fei Xue" w:date="2022-02-09T23:36:00Z">
              <w:r>
                <w:rPr/>
                <w:t>)</w:t>
              </w:r>
            </w:ins>
            <w:ins w:id="190" w:author="ZTE,Fei Xue" w:date="2022-02-28T14:44: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84" w:type="dxa"/>
            <w:gridSpan w:val="4"/>
            <w:tcBorders>
              <w:top w:val="single" w:color="auto" w:sz="4" w:space="0"/>
              <w:left w:val="single" w:color="auto" w:sz="4" w:space="0"/>
              <w:bottom w:val="single" w:color="auto" w:sz="4" w:space="0"/>
              <w:right w:val="single" w:color="auto" w:sz="4" w:space="0"/>
            </w:tcBorders>
            <w:vAlign w:val="center"/>
          </w:tcPr>
          <w:p>
            <w:pPr>
              <w:pStyle w:val="46"/>
              <w:rPr>
                <w:ins w:id="191" w:author="ZTE,Fei Xue" w:date="2022-02-09T23:35:00Z"/>
                <w:rFonts w:eastAsia="宋体"/>
                <w:lang w:val="en-US" w:eastAsia="zh-CN"/>
              </w:rPr>
            </w:pPr>
            <w:r>
              <w:t>NOTE 1: Number of RBs is 64 for the 60 kHz subcarrier spacing, 32 for the 120 kHz subcarrier spacing</w:t>
            </w:r>
            <w:ins w:id="192" w:author="ZTE,Fei Xue" w:date="2022-02-09T23:35:00Z">
              <w:r>
                <w:rPr>
                  <w:rFonts w:hint="eastAsia" w:eastAsia="宋体"/>
                  <w:lang w:val="en-US" w:eastAsia="zh-CN"/>
                </w:rPr>
                <w:t>.</w:t>
              </w:r>
            </w:ins>
          </w:p>
          <w:p>
            <w:pPr>
              <w:pStyle w:val="46"/>
              <w:ind w:left="0" w:firstLine="0"/>
              <w:rPr>
                <w:rFonts w:eastAsia="宋体"/>
                <w:lang w:val="en-US" w:eastAsia="zh-CN"/>
              </w:rPr>
            </w:pPr>
            <w:ins w:id="193" w:author="ZTE,Fei Xue" w:date="2022-02-09T23:35:00Z">
              <w:r>
                <w:rPr/>
                <w:t xml:space="preserve">NOTE </w:t>
              </w:r>
            </w:ins>
            <w:ins w:id="194" w:author="ZTE,Fei Xue" w:date="2022-02-09T23:36:00Z">
              <w:r>
                <w:rPr>
                  <w:rFonts w:hint="eastAsia" w:eastAsia="宋体"/>
                  <w:lang w:val="en-US" w:eastAsia="zh-CN"/>
                </w:rPr>
                <w:t>2</w:t>
              </w:r>
            </w:ins>
            <w:ins w:id="195" w:author="ZTE,Fei Xue" w:date="2022-02-09T23:35:00Z">
              <w:r>
                <w:rPr/>
                <w:t>: Number of RBs is</w:t>
              </w:r>
            </w:ins>
            <w:ins w:id="196" w:author="ZTE,Fei Xue" w:date="2022-02-09T23:42:00Z">
              <w:r>
                <w:rPr>
                  <w:rFonts w:hint="eastAsia" w:eastAsia="宋体"/>
                  <w:lang w:val="en-US" w:eastAsia="zh-CN"/>
                </w:rPr>
                <w:t xml:space="preserve"> </w:t>
              </w:r>
            </w:ins>
            <w:ins w:id="197" w:author="ZTE,Fei Xue" w:date="2022-02-13T14:02:00Z">
              <w:r>
                <w:rPr>
                  <w:rFonts w:hint="eastAsia" w:eastAsia="宋体"/>
                  <w:lang w:val="en-US" w:eastAsia="zh-CN"/>
                </w:rPr>
                <w:t>6</w:t>
              </w:r>
            </w:ins>
            <w:ins w:id="198" w:author="Ng, Man Hung (Nokia - GB)" w:date="2022-02-28T14:45:00Z">
              <w:r>
                <w:rPr>
                  <w:rFonts w:eastAsia="宋体"/>
                  <w:lang w:val="en-US" w:eastAsia="zh-CN"/>
                </w:rPr>
                <w:t>4</w:t>
              </w:r>
            </w:ins>
            <w:ins w:id="199" w:author="ZTE,Fei Xue" w:date="2022-02-09T23:35:00Z">
              <w:r>
                <w:rPr/>
                <w:t xml:space="preserve"> </w:t>
              </w:r>
            </w:ins>
            <w:ins w:id="200" w:author="Ng, Man Hung (Nokia - GB)" w:date="2022-02-28T14:46:00Z">
              <w:r>
                <w:rPr/>
                <w:t>with 120</w:t>
              </w:r>
            </w:ins>
            <w:ins w:id="201" w:author="ZTE,Fei Xue" w:date="2022-02-09T23:35:00Z">
              <w:r>
                <w:rPr/>
                <w:t xml:space="preserve"> kHz subcarrier spacing</w:t>
              </w:r>
            </w:ins>
            <w:ins w:id="202" w:author="ZTE,Fei Xue" w:date="2022-02-13T14:03:00Z">
              <w:r>
                <w:rPr>
                  <w:rFonts w:hint="eastAsia" w:eastAsia="宋体"/>
                  <w:lang w:val="en-US" w:eastAsia="zh-CN"/>
                </w:rPr>
                <w:t>.</w:t>
              </w:r>
            </w:ins>
          </w:p>
        </w:tc>
      </w:tr>
    </w:tbl>
    <w:p>
      <w:pPr>
        <w:pStyle w:val="38"/>
        <w:bidi w:val="0"/>
        <w:ind w:left="0" w:leftChars="0" w:firstLine="0" w:firstLineChars="0"/>
        <w:rPr>
          <w:rFonts w:hint="default"/>
          <w:lang w:val="en-US" w:eastAsia="zh-CN"/>
        </w:rPr>
      </w:pP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further</w:t>
      </w:r>
      <w:r>
        <w:rPr>
          <w:rFonts w:hint="eastAsia"/>
          <w:kern w:val="0"/>
          <w:sz w:val="20"/>
          <w:szCs w:val="20"/>
          <w:highlight w:val="none"/>
          <w:lang w:val="en-US" w:eastAsia="zh-CN"/>
        </w:rPr>
        <w:t xml:space="preserve"> considerations on each BS Rx requirements for 52.6-71GHz and some proposals and observations are made as following:</w:t>
      </w:r>
    </w:p>
    <w:p>
      <w:pPr>
        <w:rPr>
          <w:rFonts w:hint="default"/>
          <w:b/>
          <w:bCs/>
          <w:kern w:val="0"/>
          <w:sz w:val="20"/>
          <w:szCs w:val="20"/>
          <w:highlight w:val="none"/>
          <w:lang w:val="en-US" w:eastAsia="zh-CN"/>
        </w:rPr>
      </w:pPr>
      <w:r>
        <w:rPr>
          <w:rFonts w:hint="eastAsia"/>
          <w:b/>
          <w:bCs/>
          <w:highlight w:val="none"/>
          <w:lang w:val="en-US" w:eastAsia="zh-CN"/>
        </w:rPr>
        <w:t>Proposal 1:</w:t>
      </w:r>
      <w:r>
        <w:rPr>
          <w:rFonts w:hint="eastAsia"/>
          <w:highlight w:val="none"/>
          <w:lang w:val="en-US" w:eastAsia="zh-CN"/>
        </w:rPr>
        <w:t xml:space="preserve"> to remove the square bracket for FR2-2 Rx intermodulation requirements except for 2000MHz, 960kHz.</w:t>
      </w:r>
    </w:p>
    <w:p>
      <w:pPr>
        <w:pStyle w:val="53"/>
        <w:tabs>
          <w:tab w:val="left" w:pos="567"/>
          <w:tab w:val="clear" w:pos="1985"/>
        </w:tabs>
        <w:adjustRightInd w:val="0"/>
        <w:ind w:left="510" w:hanging="510"/>
        <w:rPr>
          <w:highlight w:val="none"/>
        </w:rPr>
      </w:pPr>
      <w:r>
        <w:rPr>
          <w:highlight w:val="none"/>
        </w:rPr>
        <w:t>References</w:t>
      </w:r>
    </w:p>
    <w:p>
      <w:pPr>
        <w:pStyle w:val="51"/>
        <w:numPr>
          <w:ilvl w:val="0"/>
          <w:numId w:val="2"/>
        </w:numPr>
        <w:rPr>
          <w:rFonts w:hint="default"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R4-2106114</w:t>
      </w:r>
      <w:r>
        <w:rPr>
          <w:rFonts w:hint="eastAsia" w:cs="Times New Roman"/>
          <w:b w:val="0"/>
          <w:i w:val="0"/>
          <w:caps w:val="0"/>
          <w:color w:val="000000"/>
          <w:spacing w:val="0"/>
          <w:sz w:val="18"/>
          <w:szCs w:val="18"/>
          <w:highlight w:val="none"/>
          <w:shd w:val="clear" w:fill="FFFFFF"/>
          <w:lang w:val="en-US" w:eastAsia="zh-CN"/>
        </w:rPr>
        <w:t xml:space="preserve">, </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 for 52.6 – 71 GHz, approved.</w:t>
      </w:r>
    </w:p>
    <w:p>
      <w:pPr>
        <w:pStyle w:val="51"/>
        <w:numPr>
          <w:ilvl w:val="0"/>
          <w:numId w:val="2"/>
        </w:numPr>
        <w:rPr>
          <w:rFonts w:ascii="Arial" w:hAnsi="Arial" w:eastAsia="宋体" w:cs="Arial"/>
          <w:b w:val="0"/>
          <w:i w:val="0"/>
          <w:caps w:val="0"/>
          <w:color w:val="000000"/>
          <w:spacing w:val="0"/>
          <w:sz w:val="18"/>
          <w:szCs w:val="18"/>
          <w:highlight w:val="none"/>
          <w:shd w:val="clear" w:fill="FFFFFF"/>
        </w:rPr>
      </w:pPr>
      <w:r>
        <w:rPr>
          <w:rFonts w:hint="eastAsia" w:cs="Times New Roman"/>
          <w:b w:val="0"/>
          <w:i w:val="0"/>
          <w:caps w:val="0"/>
          <w:color w:val="000000"/>
          <w:spacing w:val="0"/>
          <w:sz w:val="18"/>
          <w:szCs w:val="18"/>
          <w:highlight w:val="none"/>
          <w:shd w:val="clear" w:fill="FFFFFF"/>
          <w:lang w:val="en-US" w:eastAsia="zh-CN"/>
        </w:rPr>
        <w:t>TR 38.808</w:t>
      </w:r>
    </w:p>
    <w:p>
      <w:pPr>
        <w:pStyle w:val="51"/>
        <w:numPr>
          <w:ilvl w:val="0"/>
          <w:numId w:val="2"/>
        </w:numPr>
        <w:rPr>
          <w:rFonts w:hint="eastAsia"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R4-2203017</w:t>
      </w:r>
      <w:r>
        <w:rPr>
          <w:rFonts w:hint="eastAsia" w:cs="Times New Roman"/>
          <w:b w:val="0"/>
          <w:i w:val="0"/>
          <w:caps w:val="0"/>
          <w:color w:val="000000"/>
          <w:spacing w:val="0"/>
          <w:sz w:val="18"/>
          <w:szCs w:val="18"/>
          <w:highlight w:val="none"/>
          <w:shd w:val="clear" w:fill="FFFFFF"/>
          <w:lang w:val="en-US" w:eastAsia="zh-CN"/>
        </w:rPr>
        <w:t>,</w:t>
      </w:r>
      <w:r>
        <w:rPr>
          <w:rFonts w:hint="eastAsia" w:ascii="Times New Roman" w:hAnsi="Times New Roman" w:eastAsia="宋体" w:cs="Times New Roman"/>
          <w:b w:val="0"/>
          <w:i w:val="0"/>
          <w:caps w:val="0"/>
          <w:color w:val="000000"/>
          <w:spacing w:val="0"/>
          <w:sz w:val="18"/>
          <w:szCs w:val="18"/>
          <w:highlight w:val="none"/>
          <w:shd w:val="clear" w:fill="FFFFFF"/>
        </w:rPr>
        <w:t>WF on BS RF Rx requirements</w:t>
      </w:r>
      <w:r>
        <w:rPr>
          <w:rFonts w:hint="eastAsia" w:cs="Times New Roman"/>
          <w:b w:val="0"/>
          <w:i w:val="0"/>
          <w:caps w:val="0"/>
          <w:color w:val="000000"/>
          <w:spacing w:val="0"/>
          <w:sz w:val="18"/>
          <w:szCs w:val="18"/>
          <w:highlight w:val="none"/>
          <w:shd w:val="clear" w:fill="FFFFFF"/>
          <w:lang w:val="en-US" w:eastAsia="zh-CN"/>
        </w:rPr>
        <w:t>, approved.</w:t>
      </w:r>
    </w:p>
    <w:p>
      <w:pPr>
        <w:pStyle w:val="51"/>
        <w:numPr>
          <w:ilvl w:val="0"/>
          <w:numId w:val="2"/>
        </w:numPr>
        <w:rPr>
          <w:rFonts w:hint="eastAsia" w:ascii="Times New Roman" w:hAnsi="Times New Roman" w:eastAsia="宋体" w:cs="Times New Roman"/>
          <w:b w:val="0"/>
          <w:i w:val="0"/>
          <w:caps w:val="0"/>
          <w:color w:val="000000"/>
          <w:spacing w:val="0"/>
          <w:sz w:val="18"/>
          <w:szCs w:val="18"/>
          <w:highlight w:val="none"/>
          <w:shd w:val="clear" w:fill="FFFFFF"/>
        </w:rPr>
      </w:pPr>
      <w:r>
        <w:rPr>
          <w:rFonts w:hint="eastAsia" w:ascii="Times New Roman" w:hAnsi="Times New Roman" w:eastAsia="宋体" w:cs="Times New Roman"/>
          <w:b w:val="0"/>
          <w:i w:val="0"/>
          <w:caps w:val="0"/>
          <w:color w:val="000000"/>
          <w:spacing w:val="0"/>
          <w:sz w:val="18"/>
          <w:szCs w:val="18"/>
          <w:highlight w:val="none"/>
          <w:shd w:val="clear" w:fill="FFFFFF"/>
        </w:rPr>
        <w:t>R4-2207217</w:t>
      </w:r>
      <w:r>
        <w:rPr>
          <w:rFonts w:hint="eastAsia" w:ascii="Times New Roman" w:hAnsi="Times New Roman" w:eastAsia="宋体" w:cs="Times New Roman"/>
          <w:b w:val="0"/>
          <w:i w:val="0"/>
          <w:caps w:val="0"/>
          <w:color w:val="000000"/>
          <w:spacing w:val="0"/>
          <w:sz w:val="18"/>
          <w:szCs w:val="18"/>
          <w:highlight w:val="none"/>
          <w:shd w:val="clear" w:fill="FFFFFF"/>
          <w:lang w:val="en-US" w:eastAsia="zh-CN"/>
        </w:rPr>
        <w:tab/>
      </w:r>
      <w:r>
        <w:rPr>
          <w:rFonts w:hint="eastAsia" w:ascii="Times New Roman" w:hAnsi="Times New Roman" w:eastAsia="宋体" w:cs="Times New Roman"/>
          <w:b w:val="0"/>
          <w:i w:val="0"/>
          <w:caps w:val="0"/>
          <w:color w:val="000000"/>
          <w:spacing w:val="0"/>
          <w:sz w:val="18"/>
          <w:szCs w:val="18"/>
          <w:highlight w:val="none"/>
          <w:shd w:val="clear" w:fill="FFFFFF"/>
        </w:rPr>
        <w:t>WF on &gt;52.6 GHz BS RF Rx Requirements</w:t>
      </w:r>
      <w:r>
        <w:rPr>
          <w:rFonts w:hint="eastAsia" w:cs="Times New Roman"/>
          <w:b w:val="0"/>
          <w:i w:val="0"/>
          <w:caps w:val="0"/>
          <w:color w:val="000000"/>
          <w:spacing w:val="0"/>
          <w:sz w:val="18"/>
          <w:szCs w:val="18"/>
          <w:highlight w:val="none"/>
          <w:shd w:val="clear" w:fill="FFFFFF"/>
          <w:lang w:val="en-US" w:eastAsia="zh-CN"/>
        </w:rPr>
        <w:t>, approved.</w:t>
      </w:r>
    </w:p>
    <w:p>
      <w:pPr>
        <w:numPr>
          <w:ilvl w:val="0"/>
          <w:numId w:val="2"/>
        </w:numPr>
        <w:ind w:left="0" w:leftChars="0" w:firstLine="0" w:firstLineChars="0"/>
        <w:rPr>
          <w:rFonts w:hint="eastAsia"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R4-2206536</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WF on 60 GHz UE RF</w:t>
      </w:r>
      <w:r>
        <w:rPr>
          <w:rFonts w:hint="eastAsia" w:cs="Times New Roman"/>
          <w:b w:val="0"/>
          <w:i w:val="0"/>
          <w:caps w:val="0"/>
          <w:color w:val="000000"/>
          <w:spacing w:val="0"/>
          <w:kern w:val="2"/>
          <w:sz w:val="18"/>
          <w:szCs w:val="18"/>
          <w:shd w:val="clear" w:fill="FFFFFF"/>
          <w:lang w:val="en-US" w:eastAsia="zh-CN" w:bidi="ar-SA"/>
        </w:rPr>
        <w:t>, approved.</w:t>
      </w:r>
    </w:p>
    <w:p>
      <w:pPr>
        <w:numPr>
          <w:ilvl w:val="0"/>
          <w:numId w:val="2"/>
        </w:numPr>
        <w:ind w:left="0" w:leftChars="0" w:firstLine="0" w:firstLine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R4-2207222</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r>
        <w:rPr>
          <w:rFonts w:hint="default" w:ascii="Times New Roman" w:hAnsi="Times New Roman" w:eastAsia="宋体" w:cs="Times New Roman"/>
          <w:b w:val="0"/>
          <w:i w:val="0"/>
          <w:caps w:val="0"/>
          <w:color w:val="000000"/>
          <w:spacing w:val="0"/>
          <w:kern w:val="2"/>
          <w:sz w:val="18"/>
          <w:szCs w:val="18"/>
          <w:shd w:val="clear" w:fill="FFFFFF"/>
          <w:lang w:val="en-US" w:eastAsia="zh-CN" w:bidi="ar-SA"/>
        </w:rPr>
        <w:t>Draft CR for TS 38.104 on introduction of BS RF Rx requirements for 57-71GHz in section 10.6 – 10.9</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 xml:space="preserve">, ZTE, </w:t>
      </w:r>
      <w:r>
        <w:rPr>
          <w:rFonts w:hint="eastAsia" w:cs="Times New Roman"/>
          <w:b w:val="0"/>
          <w:i w:val="0"/>
          <w:caps w:val="0"/>
          <w:color w:val="000000"/>
          <w:spacing w:val="0"/>
          <w:kern w:val="2"/>
          <w:sz w:val="18"/>
          <w:szCs w:val="18"/>
          <w:shd w:val="clear" w:fill="FFFFFF"/>
          <w:lang w:val="en-US" w:eastAsia="zh-CN" w:bidi="ar-SA"/>
        </w:rPr>
        <w:t>endorsed</w:t>
      </w:r>
      <w:r>
        <w:rPr>
          <w:rFonts w:hint="eastAsia" w:ascii="Times New Roman" w:hAnsi="Times New Roman" w:eastAsia="宋体" w:cs="Times New Roman"/>
          <w:b w:val="0"/>
          <w:i w:val="0"/>
          <w:caps w:val="0"/>
          <w:color w:val="000000"/>
          <w:spacing w:val="0"/>
          <w:kern w:val="2"/>
          <w:sz w:val="18"/>
          <w:szCs w:val="18"/>
          <w:shd w:val="clear" w:fill="FFFFFF"/>
          <w:lang w:val="en-US" w:eastAsia="zh-CN" w:bidi="ar-SA"/>
        </w:rPr>
        <w:t>.</w:t>
      </w:r>
    </w:p>
    <w:p>
      <w:pPr>
        <w:numPr>
          <w:ilvl w:val="0"/>
          <w:numId w:val="0"/>
        </w:numPr>
        <w:ind w:leftChars="0"/>
        <w:rPr>
          <w:rFonts w:hint="default" w:ascii="Times New Roman" w:hAnsi="Times New Roman" w:eastAsia="宋体" w:cs="Times New Roman"/>
          <w:b w:val="0"/>
          <w:i w:val="0"/>
          <w:caps w:val="0"/>
          <w:color w:val="000000"/>
          <w:spacing w:val="0"/>
          <w:kern w:val="2"/>
          <w:sz w:val="18"/>
          <w:szCs w:val="18"/>
          <w:shd w:val="clear" w:fill="FFFFFF"/>
          <w:lang w:val="en-US" w:eastAsia="zh-CN" w:bidi="ar-SA"/>
        </w:rPr>
      </w:pPr>
    </w:p>
    <w:p>
      <w:pPr>
        <w:numPr>
          <w:ilvl w:val="0"/>
          <w:numId w:val="0"/>
        </w:numPr>
        <w:ind w:leftChars="0"/>
        <w:rPr>
          <w:rFonts w:hint="default" w:cs="Times New Roman"/>
          <w:b w:val="0"/>
          <w:i w:val="0"/>
          <w:caps w:val="0"/>
          <w:color w:val="000000"/>
          <w:spacing w:val="0"/>
          <w:kern w:val="2"/>
          <w:sz w:val="18"/>
          <w:szCs w:val="18"/>
          <w:shd w:val="clear" w:fill="FFFFFF"/>
          <w:lang w:val="en-US" w:eastAsia="zh-CN" w:bidi="ar-SA"/>
        </w:rPr>
      </w:pPr>
    </w:p>
    <w:p>
      <w:pPr>
        <w:pStyle w:val="51"/>
        <w:numPr>
          <w:ilvl w:val="0"/>
          <w:numId w:val="0"/>
        </w:numPr>
        <w:rPr>
          <w:rFonts w:hint="eastAsia" w:ascii="Times New Roman" w:hAnsi="Times New Roman" w:eastAsia="宋体" w:cs="Times New Roman"/>
          <w:b w:val="0"/>
          <w:i w:val="0"/>
          <w:caps w:val="0"/>
          <w:color w:val="000000"/>
          <w:spacing w:val="0"/>
          <w:sz w:val="18"/>
          <w:szCs w:val="18"/>
          <w:highlight w:val="none"/>
          <w:shd w:val="clear" w:fill="FFFFFF"/>
        </w:rPr>
      </w:pPr>
    </w:p>
    <w:p>
      <w:pPr>
        <w:pStyle w:val="51"/>
        <w:numPr>
          <w:ilvl w:val="0"/>
          <w:numId w:val="0"/>
        </w:numPr>
        <w:rPr>
          <w:rFonts w:hint="default" w:ascii="Times New Roman" w:hAnsi="Times New Roman" w:cs="Times New Roman"/>
          <w:sz w:val="20"/>
          <w:szCs w:val="20"/>
          <w:highlight w:val="none"/>
          <w:shd w:val="clear"/>
        </w:rPr>
      </w:pPr>
    </w:p>
    <w:p>
      <w:pPr>
        <w:pStyle w:val="51"/>
        <w:numPr>
          <w:ilvl w:val="0"/>
          <w:numId w:val="0"/>
        </w:numPr>
        <w:rPr>
          <w:rFonts w:ascii="Times New Roman" w:hAnsi="Times New Roman" w:cs="Times New Roman"/>
          <w:sz w:val="20"/>
          <w:szCs w:val="20"/>
          <w:highlight w:val="none"/>
          <w:shd w:val="clear"/>
        </w:rPr>
      </w:pPr>
    </w:p>
    <w:p>
      <w:pPr>
        <w:pStyle w:val="51"/>
        <w:numPr>
          <w:ilvl w:val="0"/>
          <w:numId w:val="0"/>
        </w:numPr>
        <w:rPr>
          <w:rFonts w:ascii="Times New Roman" w:hAnsi="Times New Roman" w:cs="Times New Roman"/>
          <w:sz w:val="20"/>
          <w:szCs w:val="20"/>
          <w:highlight w:val="none"/>
          <w:shd w:val="clear"/>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4A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816"/>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D49"/>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7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67D"/>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386"/>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333013"/>
    <w:rsid w:val="014215E6"/>
    <w:rsid w:val="01442D89"/>
    <w:rsid w:val="01444033"/>
    <w:rsid w:val="01594895"/>
    <w:rsid w:val="015C06BF"/>
    <w:rsid w:val="016800B9"/>
    <w:rsid w:val="01791D2E"/>
    <w:rsid w:val="01821D8F"/>
    <w:rsid w:val="018C2266"/>
    <w:rsid w:val="0195201D"/>
    <w:rsid w:val="01956889"/>
    <w:rsid w:val="019C3DA8"/>
    <w:rsid w:val="01A402CD"/>
    <w:rsid w:val="01A742A2"/>
    <w:rsid w:val="01B344DA"/>
    <w:rsid w:val="01BE34DB"/>
    <w:rsid w:val="01BE6ACE"/>
    <w:rsid w:val="01C027D4"/>
    <w:rsid w:val="01C32135"/>
    <w:rsid w:val="01CB7A2C"/>
    <w:rsid w:val="01D518FC"/>
    <w:rsid w:val="01E1598F"/>
    <w:rsid w:val="01F33D9D"/>
    <w:rsid w:val="01F60577"/>
    <w:rsid w:val="020F4070"/>
    <w:rsid w:val="021042F2"/>
    <w:rsid w:val="021A09F9"/>
    <w:rsid w:val="021D2604"/>
    <w:rsid w:val="022009C3"/>
    <w:rsid w:val="02293A2A"/>
    <w:rsid w:val="022F66E0"/>
    <w:rsid w:val="0238292F"/>
    <w:rsid w:val="02460B6F"/>
    <w:rsid w:val="024C13AB"/>
    <w:rsid w:val="02640687"/>
    <w:rsid w:val="026B25D2"/>
    <w:rsid w:val="026F41E5"/>
    <w:rsid w:val="02733EB0"/>
    <w:rsid w:val="02796A37"/>
    <w:rsid w:val="027E7FD1"/>
    <w:rsid w:val="028748E0"/>
    <w:rsid w:val="02892A7A"/>
    <w:rsid w:val="02895341"/>
    <w:rsid w:val="029342BD"/>
    <w:rsid w:val="02B06DC0"/>
    <w:rsid w:val="02B31189"/>
    <w:rsid w:val="02B5012C"/>
    <w:rsid w:val="02B82D36"/>
    <w:rsid w:val="02BB224F"/>
    <w:rsid w:val="02C86D51"/>
    <w:rsid w:val="02CE3DD2"/>
    <w:rsid w:val="02DB2F2F"/>
    <w:rsid w:val="02DC6BBC"/>
    <w:rsid w:val="02E3271D"/>
    <w:rsid w:val="02E929C0"/>
    <w:rsid w:val="02F573DC"/>
    <w:rsid w:val="02F95CD1"/>
    <w:rsid w:val="030150CB"/>
    <w:rsid w:val="03186045"/>
    <w:rsid w:val="031E0FAC"/>
    <w:rsid w:val="031E4C95"/>
    <w:rsid w:val="032E4DBB"/>
    <w:rsid w:val="0331128A"/>
    <w:rsid w:val="03321C67"/>
    <w:rsid w:val="03332CAE"/>
    <w:rsid w:val="03343BC7"/>
    <w:rsid w:val="033D4705"/>
    <w:rsid w:val="033F125C"/>
    <w:rsid w:val="033F52A3"/>
    <w:rsid w:val="03402EB3"/>
    <w:rsid w:val="034D5654"/>
    <w:rsid w:val="0354325C"/>
    <w:rsid w:val="035C4C68"/>
    <w:rsid w:val="03651217"/>
    <w:rsid w:val="03687ADD"/>
    <w:rsid w:val="036A231E"/>
    <w:rsid w:val="03774924"/>
    <w:rsid w:val="03822F79"/>
    <w:rsid w:val="0395406F"/>
    <w:rsid w:val="039A13DC"/>
    <w:rsid w:val="039B69FD"/>
    <w:rsid w:val="03A32E58"/>
    <w:rsid w:val="03C0647A"/>
    <w:rsid w:val="03C42F62"/>
    <w:rsid w:val="03D4427A"/>
    <w:rsid w:val="03D7459F"/>
    <w:rsid w:val="03F54B29"/>
    <w:rsid w:val="03FF3D36"/>
    <w:rsid w:val="04105E9A"/>
    <w:rsid w:val="041875C1"/>
    <w:rsid w:val="04252816"/>
    <w:rsid w:val="04301A7F"/>
    <w:rsid w:val="043176D7"/>
    <w:rsid w:val="04376B0F"/>
    <w:rsid w:val="0444783F"/>
    <w:rsid w:val="044753DC"/>
    <w:rsid w:val="045E1DEE"/>
    <w:rsid w:val="04786ED3"/>
    <w:rsid w:val="047E0721"/>
    <w:rsid w:val="048829D4"/>
    <w:rsid w:val="04BC324F"/>
    <w:rsid w:val="04DB396D"/>
    <w:rsid w:val="050C5E3D"/>
    <w:rsid w:val="051034CD"/>
    <w:rsid w:val="051F43BC"/>
    <w:rsid w:val="053E1AC2"/>
    <w:rsid w:val="05472346"/>
    <w:rsid w:val="05583DC1"/>
    <w:rsid w:val="057042C7"/>
    <w:rsid w:val="05816D10"/>
    <w:rsid w:val="05923881"/>
    <w:rsid w:val="05930F73"/>
    <w:rsid w:val="05940F3F"/>
    <w:rsid w:val="0599211D"/>
    <w:rsid w:val="05B024E6"/>
    <w:rsid w:val="05B173DC"/>
    <w:rsid w:val="05B27D07"/>
    <w:rsid w:val="05B658ED"/>
    <w:rsid w:val="05BE42A5"/>
    <w:rsid w:val="05CF553D"/>
    <w:rsid w:val="05D16BC6"/>
    <w:rsid w:val="05E64702"/>
    <w:rsid w:val="05EE3B4E"/>
    <w:rsid w:val="05FA7718"/>
    <w:rsid w:val="05FF39D6"/>
    <w:rsid w:val="06007DD9"/>
    <w:rsid w:val="060B2041"/>
    <w:rsid w:val="060C3B04"/>
    <w:rsid w:val="060C4FD6"/>
    <w:rsid w:val="060D249E"/>
    <w:rsid w:val="06111076"/>
    <w:rsid w:val="06112A81"/>
    <w:rsid w:val="06260B4B"/>
    <w:rsid w:val="062D742E"/>
    <w:rsid w:val="06474EFD"/>
    <w:rsid w:val="06493A8C"/>
    <w:rsid w:val="064A35EA"/>
    <w:rsid w:val="064B521E"/>
    <w:rsid w:val="064C2727"/>
    <w:rsid w:val="065740AF"/>
    <w:rsid w:val="065A6BF2"/>
    <w:rsid w:val="067570AB"/>
    <w:rsid w:val="06792EF1"/>
    <w:rsid w:val="067D28AB"/>
    <w:rsid w:val="06836FEC"/>
    <w:rsid w:val="068523FB"/>
    <w:rsid w:val="0689776C"/>
    <w:rsid w:val="068C6317"/>
    <w:rsid w:val="06A32A23"/>
    <w:rsid w:val="06A55EB9"/>
    <w:rsid w:val="06AE0568"/>
    <w:rsid w:val="06B548E2"/>
    <w:rsid w:val="06BA7F49"/>
    <w:rsid w:val="06BB4F9D"/>
    <w:rsid w:val="06C72EBF"/>
    <w:rsid w:val="06C77948"/>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66EF8"/>
    <w:rsid w:val="076D5028"/>
    <w:rsid w:val="076F4BA4"/>
    <w:rsid w:val="077F542D"/>
    <w:rsid w:val="077F5D16"/>
    <w:rsid w:val="07817B19"/>
    <w:rsid w:val="078E22B8"/>
    <w:rsid w:val="07916BE4"/>
    <w:rsid w:val="07A2728D"/>
    <w:rsid w:val="07AA3E51"/>
    <w:rsid w:val="07AE5C98"/>
    <w:rsid w:val="07C46BE4"/>
    <w:rsid w:val="07C74F7B"/>
    <w:rsid w:val="07D27476"/>
    <w:rsid w:val="07D835FB"/>
    <w:rsid w:val="07DD018B"/>
    <w:rsid w:val="07E014BE"/>
    <w:rsid w:val="07E85751"/>
    <w:rsid w:val="0800676F"/>
    <w:rsid w:val="08073429"/>
    <w:rsid w:val="08171593"/>
    <w:rsid w:val="082F0CCD"/>
    <w:rsid w:val="0835476E"/>
    <w:rsid w:val="08367FC2"/>
    <w:rsid w:val="08410BDE"/>
    <w:rsid w:val="084E0029"/>
    <w:rsid w:val="08557BDD"/>
    <w:rsid w:val="085C76CF"/>
    <w:rsid w:val="085D6C7E"/>
    <w:rsid w:val="08611CAF"/>
    <w:rsid w:val="0865781A"/>
    <w:rsid w:val="0866133E"/>
    <w:rsid w:val="087E046C"/>
    <w:rsid w:val="08813C88"/>
    <w:rsid w:val="08942BDF"/>
    <w:rsid w:val="089852F1"/>
    <w:rsid w:val="08990610"/>
    <w:rsid w:val="089D6B7D"/>
    <w:rsid w:val="08AC1A5C"/>
    <w:rsid w:val="08B21918"/>
    <w:rsid w:val="08B40442"/>
    <w:rsid w:val="08B94847"/>
    <w:rsid w:val="08BE2F05"/>
    <w:rsid w:val="08C14001"/>
    <w:rsid w:val="08E61B8C"/>
    <w:rsid w:val="08E96976"/>
    <w:rsid w:val="09016732"/>
    <w:rsid w:val="09127CF4"/>
    <w:rsid w:val="092234B5"/>
    <w:rsid w:val="09227DE1"/>
    <w:rsid w:val="09237F71"/>
    <w:rsid w:val="092569F1"/>
    <w:rsid w:val="092C26C9"/>
    <w:rsid w:val="09353200"/>
    <w:rsid w:val="094F3A35"/>
    <w:rsid w:val="0953050B"/>
    <w:rsid w:val="09546457"/>
    <w:rsid w:val="09582472"/>
    <w:rsid w:val="096239F1"/>
    <w:rsid w:val="096308E4"/>
    <w:rsid w:val="096913F9"/>
    <w:rsid w:val="096B649C"/>
    <w:rsid w:val="096F1D52"/>
    <w:rsid w:val="09713F26"/>
    <w:rsid w:val="09796C44"/>
    <w:rsid w:val="098344BC"/>
    <w:rsid w:val="098A1B59"/>
    <w:rsid w:val="099D22A1"/>
    <w:rsid w:val="099E2A07"/>
    <w:rsid w:val="09A64698"/>
    <w:rsid w:val="09AC5074"/>
    <w:rsid w:val="09AD07F3"/>
    <w:rsid w:val="09B14A34"/>
    <w:rsid w:val="09E14486"/>
    <w:rsid w:val="09F8323E"/>
    <w:rsid w:val="0A062380"/>
    <w:rsid w:val="0A093274"/>
    <w:rsid w:val="0A145E2C"/>
    <w:rsid w:val="0A223227"/>
    <w:rsid w:val="0A22459E"/>
    <w:rsid w:val="0A2705E1"/>
    <w:rsid w:val="0A2A6A0B"/>
    <w:rsid w:val="0A312533"/>
    <w:rsid w:val="0A3A0D5D"/>
    <w:rsid w:val="0A4B5446"/>
    <w:rsid w:val="0A5056C6"/>
    <w:rsid w:val="0A5060D6"/>
    <w:rsid w:val="0A5F4C2E"/>
    <w:rsid w:val="0A6255E6"/>
    <w:rsid w:val="0A626407"/>
    <w:rsid w:val="0A7200B0"/>
    <w:rsid w:val="0A771CA5"/>
    <w:rsid w:val="0A8371CE"/>
    <w:rsid w:val="0A843B9D"/>
    <w:rsid w:val="0A8621F2"/>
    <w:rsid w:val="0A8C711B"/>
    <w:rsid w:val="0A8D75C4"/>
    <w:rsid w:val="0A8F1F9F"/>
    <w:rsid w:val="0A9B6BF5"/>
    <w:rsid w:val="0AB329A9"/>
    <w:rsid w:val="0ABA55D8"/>
    <w:rsid w:val="0ACD4245"/>
    <w:rsid w:val="0ACE1321"/>
    <w:rsid w:val="0AD0209F"/>
    <w:rsid w:val="0AD57FD6"/>
    <w:rsid w:val="0ADD4B34"/>
    <w:rsid w:val="0ADD5980"/>
    <w:rsid w:val="0ADD7B55"/>
    <w:rsid w:val="0B110AC0"/>
    <w:rsid w:val="0B1157EF"/>
    <w:rsid w:val="0B1765E0"/>
    <w:rsid w:val="0B1C1D7C"/>
    <w:rsid w:val="0B22066E"/>
    <w:rsid w:val="0B2643BE"/>
    <w:rsid w:val="0B3E7077"/>
    <w:rsid w:val="0B3F2432"/>
    <w:rsid w:val="0B4B303F"/>
    <w:rsid w:val="0B4D5218"/>
    <w:rsid w:val="0B622E13"/>
    <w:rsid w:val="0B717521"/>
    <w:rsid w:val="0B884E90"/>
    <w:rsid w:val="0B892782"/>
    <w:rsid w:val="0BB2460A"/>
    <w:rsid w:val="0BB41CFB"/>
    <w:rsid w:val="0BB53F3C"/>
    <w:rsid w:val="0BC739F0"/>
    <w:rsid w:val="0BD626CE"/>
    <w:rsid w:val="0BDB5584"/>
    <w:rsid w:val="0BE17727"/>
    <w:rsid w:val="0BF427F9"/>
    <w:rsid w:val="0C0546AD"/>
    <w:rsid w:val="0C0C632D"/>
    <w:rsid w:val="0C120111"/>
    <w:rsid w:val="0C37145B"/>
    <w:rsid w:val="0C3C0AB0"/>
    <w:rsid w:val="0C45407C"/>
    <w:rsid w:val="0C50775A"/>
    <w:rsid w:val="0C5F7171"/>
    <w:rsid w:val="0C6038EF"/>
    <w:rsid w:val="0C603972"/>
    <w:rsid w:val="0C654C73"/>
    <w:rsid w:val="0C751214"/>
    <w:rsid w:val="0C780533"/>
    <w:rsid w:val="0C782567"/>
    <w:rsid w:val="0C85742B"/>
    <w:rsid w:val="0C873353"/>
    <w:rsid w:val="0C8B3959"/>
    <w:rsid w:val="0C8B4B61"/>
    <w:rsid w:val="0C9A4387"/>
    <w:rsid w:val="0C9D3F03"/>
    <w:rsid w:val="0CA92BAC"/>
    <w:rsid w:val="0CAD155A"/>
    <w:rsid w:val="0CB471A1"/>
    <w:rsid w:val="0CB90F2E"/>
    <w:rsid w:val="0CC72C60"/>
    <w:rsid w:val="0CE75BD1"/>
    <w:rsid w:val="0D0213CD"/>
    <w:rsid w:val="0D04575D"/>
    <w:rsid w:val="0D0612B8"/>
    <w:rsid w:val="0D066A9C"/>
    <w:rsid w:val="0D0714BC"/>
    <w:rsid w:val="0D193015"/>
    <w:rsid w:val="0D1A52C8"/>
    <w:rsid w:val="0D2767B5"/>
    <w:rsid w:val="0D346E85"/>
    <w:rsid w:val="0D3E327E"/>
    <w:rsid w:val="0D4421C4"/>
    <w:rsid w:val="0D5552FB"/>
    <w:rsid w:val="0D57174D"/>
    <w:rsid w:val="0D5800C7"/>
    <w:rsid w:val="0D64565D"/>
    <w:rsid w:val="0D6A353C"/>
    <w:rsid w:val="0D8B0419"/>
    <w:rsid w:val="0D904522"/>
    <w:rsid w:val="0D976014"/>
    <w:rsid w:val="0DA060E8"/>
    <w:rsid w:val="0DCE36F3"/>
    <w:rsid w:val="0DD621E4"/>
    <w:rsid w:val="0DDE1317"/>
    <w:rsid w:val="0DDE77A6"/>
    <w:rsid w:val="0DDF2FDD"/>
    <w:rsid w:val="0E0313B1"/>
    <w:rsid w:val="0E0D1A47"/>
    <w:rsid w:val="0E25399C"/>
    <w:rsid w:val="0E3217E8"/>
    <w:rsid w:val="0E387AA5"/>
    <w:rsid w:val="0E400D03"/>
    <w:rsid w:val="0E520728"/>
    <w:rsid w:val="0E5A5BF8"/>
    <w:rsid w:val="0E5E2B07"/>
    <w:rsid w:val="0E725FD9"/>
    <w:rsid w:val="0E771E51"/>
    <w:rsid w:val="0E7A2A61"/>
    <w:rsid w:val="0E8118C0"/>
    <w:rsid w:val="0E9A17E3"/>
    <w:rsid w:val="0EA11114"/>
    <w:rsid w:val="0EA35AC0"/>
    <w:rsid w:val="0EB1559C"/>
    <w:rsid w:val="0EB34961"/>
    <w:rsid w:val="0EB9447E"/>
    <w:rsid w:val="0EB96D4A"/>
    <w:rsid w:val="0EC468A2"/>
    <w:rsid w:val="0ECC4066"/>
    <w:rsid w:val="0ECE7C5F"/>
    <w:rsid w:val="0ED37432"/>
    <w:rsid w:val="0EDF2DB1"/>
    <w:rsid w:val="0EF00C9D"/>
    <w:rsid w:val="0EF75D05"/>
    <w:rsid w:val="0EFE2ACB"/>
    <w:rsid w:val="0F0D240A"/>
    <w:rsid w:val="0F12247A"/>
    <w:rsid w:val="0F167D39"/>
    <w:rsid w:val="0F1D0ECD"/>
    <w:rsid w:val="0F230AAF"/>
    <w:rsid w:val="0F354264"/>
    <w:rsid w:val="0F364BC2"/>
    <w:rsid w:val="0F3A630E"/>
    <w:rsid w:val="0F3B1C05"/>
    <w:rsid w:val="0F3B6AEF"/>
    <w:rsid w:val="0F455F85"/>
    <w:rsid w:val="0F49564D"/>
    <w:rsid w:val="0F4A1EDB"/>
    <w:rsid w:val="0F4D1918"/>
    <w:rsid w:val="0F5075AE"/>
    <w:rsid w:val="0F521719"/>
    <w:rsid w:val="0F584757"/>
    <w:rsid w:val="0F5E7C61"/>
    <w:rsid w:val="0F616A74"/>
    <w:rsid w:val="0F7C4621"/>
    <w:rsid w:val="0F7E3A90"/>
    <w:rsid w:val="0F7E4DAF"/>
    <w:rsid w:val="0F80243B"/>
    <w:rsid w:val="0F865FC6"/>
    <w:rsid w:val="0F900338"/>
    <w:rsid w:val="0FA26E81"/>
    <w:rsid w:val="0FAA1DE2"/>
    <w:rsid w:val="0FAD0019"/>
    <w:rsid w:val="0FAD3299"/>
    <w:rsid w:val="0FAD588B"/>
    <w:rsid w:val="0FB261C9"/>
    <w:rsid w:val="0FB31343"/>
    <w:rsid w:val="0FC12836"/>
    <w:rsid w:val="0FD95333"/>
    <w:rsid w:val="0FEC24E6"/>
    <w:rsid w:val="0FEC6EF6"/>
    <w:rsid w:val="0FEE1285"/>
    <w:rsid w:val="10045EE6"/>
    <w:rsid w:val="100922B5"/>
    <w:rsid w:val="1012366E"/>
    <w:rsid w:val="101C339B"/>
    <w:rsid w:val="10220F60"/>
    <w:rsid w:val="1035409F"/>
    <w:rsid w:val="1037078D"/>
    <w:rsid w:val="1037404A"/>
    <w:rsid w:val="103A7991"/>
    <w:rsid w:val="10413A4E"/>
    <w:rsid w:val="10462479"/>
    <w:rsid w:val="104B2D15"/>
    <w:rsid w:val="10674DB0"/>
    <w:rsid w:val="106D678B"/>
    <w:rsid w:val="107374A2"/>
    <w:rsid w:val="10746083"/>
    <w:rsid w:val="10784247"/>
    <w:rsid w:val="107B5C02"/>
    <w:rsid w:val="108322F4"/>
    <w:rsid w:val="10836F99"/>
    <w:rsid w:val="10886883"/>
    <w:rsid w:val="108A2129"/>
    <w:rsid w:val="10924B2D"/>
    <w:rsid w:val="10953B42"/>
    <w:rsid w:val="10B7486E"/>
    <w:rsid w:val="10CC5735"/>
    <w:rsid w:val="10D9756E"/>
    <w:rsid w:val="10F80866"/>
    <w:rsid w:val="10FA45D2"/>
    <w:rsid w:val="11024527"/>
    <w:rsid w:val="11031DAC"/>
    <w:rsid w:val="110A4489"/>
    <w:rsid w:val="11150F62"/>
    <w:rsid w:val="11176072"/>
    <w:rsid w:val="111A28E5"/>
    <w:rsid w:val="111B0CA3"/>
    <w:rsid w:val="1122559B"/>
    <w:rsid w:val="112F54D2"/>
    <w:rsid w:val="1133321C"/>
    <w:rsid w:val="11333DF2"/>
    <w:rsid w:val="113A7BED"/>
    <w:rsid w:val="11461F96"/>
    <w:rsid w:val="114C3CA8"/>
    <w:rsid w:val="114D3A1D"/>
    <w:rsid w:val="11576536"/>
    <w:rsid w:val="11607F73"/>
    <w:rsid w:val="117561EB"/>
    <w:rsid w:val="117824F0"/>
    <w:rsid w:val="117E2370"/>
    <w:rsid w:val="11847341"/>
    <w:rsid w:val="118873BC"/>
    <w:rsid w:val="118E7D11"/>
    <w:rsid w:val="11AC7561"/>
    <w:rsid w:val="11AE17B3"/>
    <w:rsid w:val="11AF439E"/>
    <w:rsid w:val="11B66269"/>
    <w:rsid w:val="11BA0839"/>
    <w:rsid w:val="11BB4D5E"/>
    <w:rsid w:val="11E701CF"/>
    <w:rsid w:val="11F267E8"/>
    <w:rsid w:val="11F427FC"/>
    <w:rsid w:val="12022842"/>
    <w:rsid w:val="120337D3"/>
    <w:rsid w:val="120C054F"/>
    <w:rsid w:val="1210456D"/>
    <w:rsid w:val="12134828"/>
    <w:rsid w:val="1214243C"/>
    <w:rsid w:val="12143598"/>
    <w:rsid w:val="121729B6"/>
    <w:rsid w:val="12190748"/>
    <w:rsid w:val="122C6138"/>
    <w:rsid w:val="12322CFD"/>
    <w:rsid w:val="12396B0A"/>
    <w:rsid w:val="123A52C3"/>
    <w:rsid w:val="12431CBA"/>
    <w:rsid w:val="124757C9"/>
    <w:rsid w:val="1256349F"/>
    <w:rsid w:val="12567E4B"/>
    <w:rsid w:val="125A02CC"/>
    <w:rsid w:val="127C5AA8"/>
    <w:rsid w:val="12845278"/>
    <w:rsid w:val="128E70AD"/>
    <w:rsid w:val="12A45BB3"/>
    <w:rsid w:val="12AC51B9"/>
    <w:rsid w:val="12B1068C"/>
    <w:rsid w:val="12BB50CC"/>
    <w:rsid w:val="12BC3C60"/>
    <w:rsid w:val="12C77089"/>
    <w:rsid w:val="12CB4026"/>
    <w:rsid w:val="12D16C9D"/>
    <w:rsid w:val="12D20ECB"/>
    <w:rsid w:val="12D33D43"/>
    <w:rsid w:val="12D93C20"/>
    <w:rsid w:val="12DD694C"/>
    <w:rsid w:val="12E527FE"/>
    <w:rsid w:val="12F538D3"/>
    <w:rsid w:val="12F85F0D"/>
    <w:rsid w:val="131046DE"/>
    <w:rsid w:val="131B2229"/>
    <w:rsid w:val="131B463A"/>
    <w:rsid w:val="131D12BF"/>
    <w:rsid w:val="132625C2"/>
    <w:rsid w:val="132A7435"/>
    <w:rsid w:val="133B5756"/>
    <w:rsid w:val="133C508C"/>
    <w:rsid w:val="135F5E4E"/>
    <w:rsid w:val="136F77B9"/>
    <w:rsid w:val="137F1B10"/>
    <w:rsid w:val="1382164E"/>
    <w:rsid w:val="138E75C7"/>
    <w:rsid w:val="13AB3B97"/>
    <w:rsid w:val="13B35E26"/>
    <w:rsid w:val="13B66BD2"/>
    <w:rsid w:val="13BF66BA"/>
    <w:rsid w:val="13CA31CB"/>
    <w:rsid w:val="13CD1105"/>
    <w:rsid w:val="13D579CC"/>
    <w:rsid w:val="13DC36E2"/>
    <w:rsid w:val="13F855FF"/>
    <w:rsid w:val="13FE285E"/>
    <w:rsid w:val="14053D15"/>
    <w:rsid w:val="14220CA7"/>
    <w:rsid w:val="14384099"/>
    <w:rsid w:val="143B68D5"/>
    <w:rsid w:val="144442DA"/>
    <w:rsid w:val="144C6544"/>
    <w:rsid w:val="144F246F"/>
    <w:rsid w:val="145E2697"/>
    <w:rsid w:val="14634EE9"/>
    <w:rsid w:val="146A5576"/>
    <w:rsid w:val="147E0276"/>
    <w:rsid w:val="147F585C"/>
    <w:rsid w:val="14812D74"/>
    <w:rsid w:val="14836C15"/>
    <w:rsid w:val="14862300"/>
    <w:rsid w:val="148B2EB3"/>
    <w:rsid w:val="148C00A0"/>
    <w:rsid w:val="148E59FC"/>
    <w:rsid w:val="14A64F74"/>
    <w:rsid w:val="14A82A63"/>
    <w:rsid w:val="14AC358C"/>
    <w:rsid w:val="14B11D86"/>
    <w:rsid w:val="14B259C8"/>
    <w:rsid w:val="14B76730"/>
    <w:rsid w:val="14DE753E"/>
    <w:rsid w:val="14F24F9E"/>
    <w:rsid w:val="14F51028"/>
    <w:rsid w:val="14F549EC"/>
    <w:rsid w:val="14F84F6A"/>
    <w:rsid w:val="14F92549"/>
    <w:rsid w:val="14FD214B"/>
    <w:rsid w:val="14FD4800"/>
    <w:rsid w:val="1503762B"/>
    <w:rsid w:val="150821E1"/>
    <w:rsid w:val="15157DF4"/>
    <w:rsid w:val="151B0462"/>
    <w:rsid w:val="151C45D8"/>
    <w:rsid w:val="15290336"/>
    <w:rsid w:val="152D238B"/>
    <w:rsid w:val="155424D6"/>
    <w:rsid w:val="155B1745"/>
    <w:rsid w:val="155F651D"/>
    <w:rsid w:val="15655F19"/>
    <w:rsid w:val="157244DA"/>
    <w:rsid w:val="157348EB"/>
    <w:rsid w:val="15787FE5"/>
    <w:rsid w:val="157A1E88"/>
    <w:rsid w:val="157E21FE"/>
    <w:rsid w:val="15926C53"/>
    <w:rsid w:val="15952048"/>
    <w:rsid w:val="15A02B27"/>
    <w:rsid w:val="15AA7A19"/>
    <w:rsid w:val="15AC5259"/>
    <w:rsid w:val="15B06B12"/>
    <w:rsid w:val="15B741A4"/>
    <w:rsid w:val="15BE3D9D"/>
    <w:rsid w:val="15D36B9B"/>
    <w:rsid w:val="15D4474D"/>
    <w:rsid w:val="15D7597F"/>
    <w:rsid w:val="16056B0B"/>
    <w:rsid w:val="160A09CB"/>
    <w:rsid w:val="160C437B"/>
    <w:rsid w:val="16160429"/>
    <w:rsid w:val="161C3234"/>
    <w:rsid w:val="162B2900"/>
    <w:rsid w:val="16327AD4"/>
    <w:rsid w:val="1641433F"/>
    <w:rsid w:val="164609DB"/>
    <w:rsid w:val="164C5B8C"/>
    <w:rsid w:val="1650307B"/>
    <w:rsid w:val="165C4863"/>
    <w:rsid w:val="166263B0"/>
    <w:rsid w:val="1663476A"/>
    <w:rsid w:val="166C0D1B"/>
    <w:rsid w:val="166C2978"/>
    <w:rsid w:val="167344C7"/>
    <w:rsid w:val="16773022"/>
    <w:rsid w:val="16794785"/>
    <w:rsid w:val="16853FE3"/>
    <w:rsid w:val="1690258B"/>
    <w:rsid w:val="1695742C"/>
    <w:rsid w:val="169C6D32"/>
    <w:rsid w:val="169D1595"/>
    <w:rsid w:val="169E7693"/>
    <w:rsid w:val="16A65B92"/>
    <w:rsid w:val="16AD0A57"/>
    <w:rsid w:val="16AD18F1"/>
    <w:rsid w:val="16B012C8"/>
    <w:rsid w:val="16BA18A0"/>
    <w:rsid w:val="16C41FCF"/>
    <w:rsid w:val="16C610D3"/>
    <w:rsid w:val="16DC6856"/>
    <w:rsid w:val="16E7220A"/>
    <w:rsid w:val="16F7773E"/>
    <w:rsid w:val="16FD7F89"/>
    <w:rsid w:val="170133DA"/>
    <w:rsid w:val="17015817"/>
    <w:rsid w:val="170259E1"/>
    <w:rsid w:val="17026088"/>
    <w:rsid w:val="170353FD"/>
    <w:rsid w:val="171053FC"/>
    <w:rsid w:val="17165436"/>
    <w:rsid w:val="17343071"/>
    <w:rsid w:val="17361739"/>
    <w:rsid w:val="17382580"/>
    <w:rsid w:val="17405D13"/>
    <w:rsid w:val="175D5979"/>
    <w:rsid w:val="175E4288"/>
    <w:rsid w:val="17616DDE"/>
    <w:rsid w:val="176355D1"/>
    <w:rsid w:val="176C704A"/>
    <w:rsid w:val="177432B4"/>
    <w:rsid w:val="17844C56"/>
    <w:rsid w:val="17A30F12"/>
    <w:rsid w:val="17AD2BD5"/>
    <w:rsid w:val="17BA48D6"/>
    <w:rsid w:val="17BA63AD"/>
    <w:rsid w:val="17C535A1"/>
    <w:rsid w:val="17CD5EE0"/>
    <w:rsid w:val="17D60A12"/>
    <w:rsid w:val="17D77CA7"/>
    <w:rsid w:val="17DC64DD"/>
    <w:rsid w:val="17DD34AB"/>
    <w:rsid w:val="17FC272C"/>
    <w:rsid w:val="17FE0B0A"/>
    <w:rsid w:val="17FE0C9F"/>
    <w:rsid w:val="17FF3C9D"/>
    <w:rsid w:val="180A527C"/>
    <w:rsid w:val="18235E85"/>
    <w:rsid w:val="182A7FB9"/>
    <w:rsid w:val="18331DAD"/>
    <w:rsid w:val="186B15D6"/>
    <w:rsid w:val="186C19DD"/>
    <w:rsid w:val="186C1DBE"/>
    <w:rsid w:val="186E738D"/>
    <w:rsid w:val="187640ED"/>
    <w:rsid w:val="18804AA7"/>
    <w:rsid w:val="189952F5"/>
    <w:rsid w:val="18A16B9A"/>
    <w:rsid w:val="18AA4374"/>
    <w:rsid w:val="18AB1C82"/>
    <w:rsid w:val="18AF5199"/>
    <w:rsid w:val="18B417E1"/>
    <w:rsid w:val="18B84907"/>
    <w:rsid w:val="18D979C0"/>
    <w:rsid w:val="18E67034"/>
    <w:rsid w:val="18E872D7"/>
    <w:rsid w:val="18F3471F"/>
    <w:rsid w:val="18F931E6"/>
    <w:rsid w:val="18FA042B"/>
    <w:rsid w:val="18FE4771"/>
    <w:rsid w:val="19046384"/>
    <w:rsid w:val="19200B97"/>
    <w:rsid w:val="19215E91"/>
    <w:rsid w:val="19267DCF"/>
    <w:rsid w:val="192A5704"/>
    <w:rsid w:val="193774B0"/>
    <w:rsid w:val="194A1ACB"/>
    <w:rsid w:val="194B7216"/>
    <w:rsid w:val="19537076"/>
    <w:rsid w:val="195401F9"/>
    <w:rsid w:val="195621A4"/>
    <w:rsid w:val="19564B19"/>
    <w:rsid w:val="195E2D4F"/>
    <w:rsid w:val="195F336A"/>
    <w:rsid w:val="196A0432"/>
    <w:rsid w:val="19720BF1"/>
    <w:rsid w:val="19764535"/>
    <w:rsid w:val="198374F4"/>
    <w:rsid w:val="19883341"/>
    <w:rsid w:val="1989194D"/>
    <w:rsid w:val="19894C83"/>
    <w:rsid w:val="198D64AA"/>
    <w:rsid w:val="19951C5F"/>
    <w:rsid w:val="199F125A"/>
    <w:rsid w:val="19A7296F"/>
    <w:rsid w:val="19AB49F1"/>
    <w:rsid w:val="19B94DE5"/>
    <w:rsid w:val="19BB7983"/>
    <w:rsid w:val="19D76F77"/>
    <w:rsid w:val="19DA3CF9"/>
    <w:rsid w:val="19DB43DF"/>
    <w:rsid w:val="19DE7440"/>
    <w:rsid w:val="19DF4C02"/>
    <w:rsid w:val="1A013E10"/>
    <w:rsid w:val="1A045B87"/>
    <w:rsid w:val="1A062773"/>
    <w:rsid w:val="1A2249E8"/>
    <w:rsid w:val="1A2F7E9F"/>
    <w:rsid w:val="1A452A1F"/>
    <w:rsid w:val="1A5F7253"/>
    <w:rsid w:val="1A616624"/>
    <w:rsid w:val="1A657C4C"/>
    <w:rsid w:val="1A725418"/>
    <w:rsid w:val="1A7A2EF9"/>
    <w:rsid w:val="1A7F4EDC"/>
    <w:rsid w:val="1A880294"/>
    <w:rsid w:val="1A8A7E45"/>
    <w:rsid w:val="1A8F2FDB"/>
    <w:rsid w:val="1A960E81"/>
    <w:rsid w:val="1A9A0C93"/>
    <w:rsid w:val="1AB02AE4"/>
    <w:rsid w:val="1AB359A1"/>
    <w:rsid w:val="1AB6046D"/>
    <w:rsid w:val="1ABD31B9"/>
    <w:rsid w:val="1ABF3A95"/>
    <w:rsid w:val="1AC06F73"/>
    <w:rsid w:val="1AC91D4C"/>
    <w:rsid w:val="1ACE2A77"/>
    <w:rsid w:val="1AD431E8"/>
    <w:rsid w:val="1AD55B02"/>
    <w:rsid w:val="1ADA6731"/>
    <w:rsid w:val="1ADC2627"/>
    <w:rsid w:val="1AE7634D"/>
    <w:rsid w:val="1AF06C95"/>
    <w:rsid w:val="1AF12F20"/>
    <w:rsid w:val="1AF34AE5"/>
    <w:rsid w:val="1AF3712C"/>
    <w:rsid w:val="1AF45E17"/>
    <w:rsid w:val="1AF84C8C"/>
    <w:rsid w:val="1AFE2079"/>
    <w:rsid w:val="1B00502A"/>
    <w:rsid w:val="1B0B3B20"/>
    <w:rsid w:val="1B1613A0"/>
    <w:rsid w:val="1B1734A0"/>
    <w:rsid w:val="1B1779E0"/>
    <w:rsid w:val="1B215193"/>
    <w:rsid w:val="1B2A0175"/>
    <w:rsid w:val="1B2A7E36"/>
    <w:rsid w:val="1B324397"/>
    <w:rsid w:val="1B372EB9"/>
    <w:rsid w:val="1B40005E"/>
    <w:rsid w:val="1B4170C4"/>
    <w:rsid w:val="1B4268B4"/>
    <w:rsid w:val="1B4A7E52"/>
    <w:rsid w:val="1B51090F"/>
    <w:rsid w:val="1B5D3106"/>
    <w:rsid w:val="1B7906CE"/>
    <w:rsid w:val="1B7D07F3"/>
    <w:rsid w:val="1B831B2B"/>
    <w:rsid w:val="1B8A2067"/>
    <w:rsid w:val="1BA57F07"/>
    <w:rsid w:val="1BAA3905"/>
    <w:rsid w:val="1BB01F6E"/>
    <w:rsid w:val="1BB848C7"/>
    <w:rsid w:val="1BCA7505"/>
    <w:rsid w:val="1BD91032"/>
    <w:rsid w:val="1BF768CD"/>
    <w:rsid w:val="1C065F54"/>
    <w:rsid w:val="1C08414C"/>
    <w:rsid w:val="1C0D0258"/>
    <w:rsid w:val="1C0D60C9"/>
    <w:rsid w:val="1C206F70"/>
    <w:rsid w:val="1C217D75"/>
    <w:rsid w:val="1C33796F"/>
    <w:rsid w:val="1C341EE3"/>
    <w:rsid w:val="1C34411F"/>
    <w:rsid w:val="1C395877"/>
    <w:rsid w:val="1C434D64"/>
    <w:rsid w:val="1C441419"/>
    <w:rsid w:val="1C4F3198"/>
    <w:rsid w:val="1C561E66"/>
    <w:rsid w:val="1C6C5CF7"/>
    <w:rsid w:val="1C6D4144"/>
    <w:rsid w:val="1C6D5322"/>
    <w:rsid w:val="1C726EC3"/>
    <w:rsid w:val="1C793EB9"/>
    <w:rsid w:val="1C7F3D5F"/>
    <w:rsid w:val="1C807142"/>
    <w:rsid w:val="1C842984"/>
    <w:rsid w:val="1C982B4D"/>
    <w:rsid w:val="1C9A166E"/>
    <w:rsid w:val="1CAA7318"/>
    <w:rsid w:val="1CAF1284"/>
    <w:rsid w:val="1CB702E9"/>
    <w:rsid w:val="1CBE5026"/>
    <w:rsid w:val="1CDE29B0"/>
    <w:rsid w:val="1CDF0267"/>
    <w:rsid w:val="1CF333A5"/>
    <w:rsid w:val="1D024F6E"/>
    <w:rsid w:val="1D031DDA"/>
    <w:rsid w:val="1D0B731D"/>
    <w:rsid w:val="1D2054C4"/>
    <w:rsid w:val="1D4969F4"/>
    <w:rsid w:val="1D4C117F"/>
    <w:rsid w:val="1D563E2F"/>
    <w:rsid w:val="1D5A17CD"/>
    <w:rsid w:val="1D684015"/>
    <w:rsid w:val="1D6B0924"/>
    <w:rsid w:val="1D6F79AF"/>
    <w:rsid w:val="1D8F5403"/>
    <w:rsid w:val="1D8F5B72"/>
    <w:rsid w:val="1D8F6826"/>
    <w:rsid w:val="1D9C5DA0"/>
    <w:rsid w:val="1D9F462B"/>
    <w:rsid w:val="1DA265B5"/>
    <w:rsid w:val="1DD375D8"/>
    <w:rsid w:val="1DEC45ED"/>
    <w:rsid w:val="1DFE59ED"/>
    <w:rsid w:val="1E1161CF"/>
    <w:rsid w:val="1E1D7E95"/>
    <w:rsid w:val="1E224747"/>
    <w:rsid w:val="1E25308F"/>
    <w:rsid w:val="1E304B88"/>
    <w:rsid w:val="1E3D3B4E"/>
    <w:rsid w:val="1E3E02E7"/>
    <w:rsid w:val="1E6703B7"/>
    <w:rsid w:val="1E680B85"/>
    <w:rsid w:val="1E9D4737"/>
    <w:rsid w:val="1E9D55A8"/>
    <w:rsid w:val="1E9E37A0"/>
    <w:rsid w:val="1EA13E87"/>
    <w:rsid w:val="1EA621A7"/>
    <w:rsid w:val="1EAB54BE"/>
    <w:rsid w:val="1EAB6F99"/>
    <w:rsid w:val="1EC11B39"/>
    <w:rsid w:val="1ED94E25"/>
    <w:rsid w:val="1EDB6C5F"/>
    <w:rsid w:val="1EE236F0"/>
    <w:rsid w:val="1EE64497"/>
    <w:rsid w:val="1EE6740D"/>
    <w:rsid w:val="1F141EF2"/>
    <w:rsid w:val="1F17572E"/>
    <w:rsid w:val="1F1B6F7E"/>
    <w:rsid w:val="1F303EA7"/>
    <w:rsid w:val="1F3C6AF7"/>
    <w:rsid w:val="1F405E44"/>
    <w:rsid w:val="1F4B4490"/>
    <w:rsid w:val="1F4E681F"/>
    <w:rsid w:val="1F526FCA"/>
    <w:rsid w:val="1F5324C1"/>
    <w:rsid w:val="1F6833F6"/>
    <w:rsid w:val="1F7216B7"/>
    <w:rsid w:val="1F7959F4"/>
    <w:rsid w:val="1F7C19E4"/>
    <w:rsid w:val="1F7D01C2"/>
    <w:rsid w:val="1F83562C"/>
    <w:rsid w:val="1F900989"/>
    <w:rsid w:val="1F9B2922"/>
    <w:rsid w:val="1FA46D07"/>
    <w:rsid w:val="1FA71B79"/>
    <w:rsid w:val="1FB63655"/>
    <w:rsid w:val="1FBC2D99"/>
    <w:rsid w:val="1FBD7AAE"/>
    <w:rsid w:val="1FBE77B2"/>
    <w:rsid w:val="1FC26AB9"/>
    <w:rsid w:val="1FD1309D"/>
    <w:rsid w:val="1FE91483"/>
    <w:rsid w:val="1FE953CA"/>
    <w:rsid w:val="1FED166B"/>
    <w:rsid w:val="1FF05FBA"/>
    <w:rsid w:val="1FF44B64"/>
    <w:rsid w:val="1FFD35E0"/>
    <w:rsid w:val="2000119F"/>
    <w:rsid w:val="20023827"/>
    <w:rsid w:val="20107ED3"/>
    <w:rsid w:val="201359DF"/>
    <w:rsid w:val="201C304F"/>
    <w:rsid w:val="203B1416"/>
    <w:rsid w:val="203C2005"/>
    <w:rsid w:val="20420995"/>
    <w:rsid w:val="204D1032"/>
    <w:rsid w:val="204D7AED"/>
    <w:rsid w:val="204F595B"/>
    <w:rsid w:val="206301A7"/>
    <w:rsid w:val="20642E89"/>
    <w:rsid w:val="206F7CD5"/>
    <w:rsid w:val="207749E4"/>
    <w:rsid w:val="207E34E5"/>
    <w:rsid w:val="20850EC1"/>
    <w:rsid w:val="20934FE0"/>
    <w:rsid w:val="209A17A4"/>
    <w:rsid w:val="20A70ABE"/>
    <w:rsid w:val="20AC65A7"/>
    <w:rsid w:val="20B8035D"/>
    <w:rsid w:val="20B836F9"/>
    <w:rsid w:val="20C10077"/>
    <w:rsid w:val="20C261C8"/>
    <w:rsid w:val="20C96FD1"/>
    <w:rsid w:val="20D562D7"/>
    <w:rsid w:val="20DA5281"/>
    <w:rsid w:val="20E35BDE"/>
    <w:rsid w:val="20E9348D"/>
    <w:rsid w:val="20EB3474"/>
    <w:rsid w:val="20F667B9"/>
    <w:rsid w:val="20F90A4D"/>
    <w:rsid w:val="20F95321"/>
    <w:rsid w:val="20FB7568"/>
    <w:rsid w:val="21094038"/>
    <w:rsid w:val="210D2CDA"/>
    <w:rsid w:val="212F6A59"/>
    <w:rsid w:val="21306305"/>
    <w:rsid w:val="213D54AD"/>
    <w:rsid w:val="214169BB"/>
    <w:rsid w:val="215F7E39"/>
    <w:rsid w:val="217464BF"/>
    <w:rsid w:val="217C7971"/>
    <w:rsid w:val="217D44BC"/>
    <w:rsid w:val="21895DC1"/>
    <w:rsid w:val="218C10F7"/>
    <w:rsid w:val="21986210"/>
    <w:rsid w:val="21997056"/>
    <w:rsid w:val="219B2AEE"/>
    <w:rsid w:val="219D3F2A"/>
    <w:rsid w:val="21AB36D8"/>
    <w:rsid w:val="21AB77F7"/>
    <w:rsid w:val="21BF03BC"/>
    <w:rsid w:val="21BF480E"/>
    <w:rsid w:val="21D06D34"/>
    <w:rsid w:val="21D52CEC"/>
    <w:rsid w:val="21FF71D8"/>
    <w:rsid w:val="22033A3F"/>
    <w:rsid w:val="22035799"/>
    <w:rsid w:val="2209399D"/>
    <w:rsid w:val="22101F8E"/>
    <w:rsid w:val="2225227E"/>
    <w:rsid w:val="224509D8"/>
    <w:rsid w:val="22461AAA"/>
    <w:rsid w:val="224E39DE"/>
    <w:rsid w:val="224E74D0"/>
    <w:rsid w:val="227F5037"/>
    <w:rsid w:val="22825F02"/>
    <w:rsid w:val="228534D7"/>
    <w:rsid w:val="228A008B"/>
    <w:rsid w:val="229460F4"/>
    <w:rsid w:val="229A7E25"/>
    <w:rsid w:val="229C6584"/>
    <w:rsid w:val="229D42FB"/>
    <w:rsid w:val="22AA0362"/>
    <w:rsid w:val="22B059F5"/>
    <w:rsid w:val="22B06BDB"/>
    <w:rsid w:val="22BD504B"/>
    <w:rsid w:val="22D40DC8"/>
    <w:rsid w:val="22D61781"/>
    <w:rsid w:val="22DF27DD"/>
    <w:rsid w:val="22E95A8D"/>
    <w:rsid w:val="22EF2816"/>
    <w:rsid w:val="22F017B2"/>
    <w:rsid w:val="22F97E5B"/>
    <w:rsid w:val="22FA647A"/>
    <w:rsid w:val="22FC4C61"/>
    <w:rsid w:val="23050940"/>
    <w:rsid w:val="230B07F6"/>
    <w:rsid w:val="23143B37"/>
    <w:rsid w:val="231637F9"/>
    <w:rsid w:val="23230E78"/>
    <w:rsid w:val="232670CF"/>
    <w:rsid w:val="232C27B2"/>
    <w:rsid w:val="233027B0"/>
    <w:rsid w:val="23415924"/>
    <w:rsid w:val="2354509C"/>
    <w:rsid w:val="23546EB1"/>
    <w:rsid w:val="23572E7E"/>
    <w:rsid w:val="235924CA"/>
    <w:rsid w:val="23592D87"/>
    <w:rsid w:val="236D4F13"/>
    <w:rsid w:val="23744C9D"/>
    <w:rsid w:val="2376443E"/>
    <w:rsid w:val="237B7D6C"/>
    <w:rsid w:val="23837B67"/>
    <w:rsid w:val="23857493"/>
    <w:rsid w:val="238755B6"/>
    <w:rsid w:val="23885214"/>
    <w:rsid w:val="238B65DE"/>
    <w:rsid w:val="239130F2"/>
    <w:rsid w:val="239B728F"/>
    <w:rsid w:val="23AE6E9E"/>
    <w:rsid w:val="23B2632C"/>
    <w:rsid w:val="23B83F04"/>
    <w:rsid w:val="23BD6F6C"/>
    <w:rsid w:val="23C62FD3"/>
    <w:rsid w:val="23C80F4A"/>
    <w:rsid w:val="23C94C3D"/>
    <w:rsid w:val="23D33566"/>
    <w:rsid w:val="23D9762E"/>
    <w:rsid w:val="23E52298"/>
    <w:rsid w:val="23E832FC"/>
    <w:rsid w:val="23F06611"/>
    <w:rsid w:val="240E1FB5"/>
    <w:rsid w:val="24116F70"/>
    <w:rsid w:val="24137B5B"/>
    <w:rsid w:val="24176341"/>
    <w:rsid w:val="24211333"/>
    <w:rsid w:val="242461D7"/>
    <w:rsid w:val="242C04D9"/>
    <w:rsid w:val="242E2FF6"/>
    <w:rsid w:val="242E7ECB"/>
    <w:rsid w:val="24401E98"/>
    <w:rsid w:val="244F2484"/>
    <w:rsid w:val="24574CEB"/>
    <w:rsid w:val="245D41D2"/>
    <w:rsid w:val="24667266"/>
    <w:rsid w:val="24731A96"/>
    <w:rsid w:val="24774018"/>
    <w:rsid w:val="247A5C3A"/>
    <w:rsid w:val="248654B3"/>
    <w:rsid w:val="248907B2"/>
    <w:rsid w:val="248B6ADB"/>
    <w:rsid w:val="249A5E20"/>
    <w:rsid w:val="249C2676"/>
    <w:rsid w:val="249C6208"/>
    <w:rsid w:val="249F6388"/>
    <w:rsid w:val="24A20ED0"/>
    <w:rsid w:val="24B93C98"/>
    <w:rsid w:val="24BD38BA"/>
    <w:rsid w:val="24D20A06"/>
    <w:rsid w:val="24D75FB5"/>
    <w:rsid w:val="24F17428"/>
    <w:rsid w:val="2506145A"/>
    <w:rsid w:val="250C34ED"/>
    <w:rsid w:val="251E0656"/>
    <w:rsid w:val="252053F9"/>
    <w:rsid w:val="25254218"/>
    <w:rsid w:val="25330AC5"/>
    <w:rsid w:val="25467DBB"/>
    <w:rsid w:val="25473E3C"/>
    <w:rsid w:val="25603BBD"/>
    <w:rsid w:val="256343AC"/>
    <w:rsid w:val="256C72C2"/>
    <w:rsid w:val="256D672B"/>
    <w:rsid w:val="256F1C33"/>
    <w:rsid w:val="257F18B5"/>
    <w:rsid w:val="25805FF5"/>
    <w:rsid w:val="258C4B0C"/>
    <w:rsid w:val="258F15BB"/>
    <w:rsid w:val="259231BD"/>
    <w:rsid w:val="25A77DD4"/>
    <w:rsid w:val="25AA65C5"/>
    <w:rsid w:val="25BB6C64"/>
    <w:rsid w:val="25C97301"/>
    <w:rsid w:val="25CD7961"/>
    <w:rsid w:val="25D412AE"/>
    <w:rsid w:val="25D64403"/>
    <w:rsid w:val="26023D72"/>
    <w:rsid w:val="260B255C"/>
    <w:rsid w:val="26217848"/>
    <w:rsid w:val="262E20E8"/>
    <w:rsid w:val="262E34C1"/>
    <w:rsid w:val="26387776"/>
    <w:rsid w:val="2640682F"/>
    <w:rsid w:val="26510DB8"/>
    <w:rsid w:val="26667EB2"/>
    <w:rsid w:val="266B1FB8"/>
    <w:rsid w:val="267562DE"/>
    <w:rsid w:val="267E518B"/>
    <w:rsid w:val="26872779"/>
    <w:rsid w:val="269902A4"/>
    <w:rsid w:val="269B3F13"/>
    <w:rsid w:val="26A4288C"/>
    <w:rsid w:val="26AA10DC"/>
    <w:rsid w:val="26B6478F"/>
    <w:rsid w:val="26BA59F2"/>
    <w:rsid w:val="26C36DE5"/>
    <w:rsid w:val="26C9404D"/>
    <w:rsid w:val="26E92B22"/>
    <w:rsid w:val="26F054D7"/>
    <w:rsid w:val="26F40E3F"/>
    <w:rsid w:val="26F40EBD"/>
    <w:rsid w:val="26FA2DE3"/>
    <w:rsid w:val="2716147C"/>
    <w:rsid w:val="27222699"/>
    <w:rsid w:val="27266830"/>
    <w:rsid w:val="272A3F42"/>
    <w:rsid w:val="273216D6"/>
    <w:rsid w:val="273D1CBA"/>
    <w:rsid w:val="27450038"/>
    <w:rsid w:val="274A7B1A"/>
    <w:rsid w:val="275439E1"/>
    <w:rsid w:val="275B290D"/>
    <w:rsid w:val="276320D7"/>
    <w:rsid w:val="27877E2A"/>
    <w:rsid w:val="27914879"/>
    <w:rsid w:val="279408D2"/>
    <w:rsid w:val="279A2ED3"/>
    <w:rsid w:val="27A14432"/>
    <w:rsid w:val="27B02558"/>
    <w:rsid w:val="27B91021"/>
    <w:rsid w:val="27C06D17"/>
    <w:rsid w:val="27E852C3"/>
    <w:rsid w:val="27EE202D"/>
    <w:rsid w:val="27F51260"/>
    <w:rsid w:val="27FE4240"/>
    <w:rsid w:val="280008FF"/>
    <w:rsid w:val="28042347"/>
    <w:rsid w:val="28050D91"/>
    <w:rsid w:val="281035C6"/>
    <w:rsid w:val="28255041"/>
    <w:rsid w:val="283A1E3E"/>
    <w:rsid w:val="284543A1"/>
    <w:rsid w:val="284D3A85"/>
    <w:rsid w:val="28553E1D"/>
    <w:rsid w:val="285C1E48"/>
    <w:rsid w:val="28750CA2"/>
    <w:rsid w:val="28821314"/>
    <w:rsid w:val="288974BF"/>
    <w:rsid w:val="28915538"/>
    <w:rsid w:val="28947D84"/>
    <w:rsid w:val="28AC56FE"/>
    <w:rsid w:val="28AD2029"/>
    <w:rsid w:val="28B220F4"/>
    <w:rsid w:val="28C075A4"/>
    <w:rsid w:val="28C33C7D"/>
    <w:rsid w:val="28D04A51"/>
    <w:rsid w:val="28DA6C60"/>
    <w:rsid w:val="28DB0A30"/>
    <w:rsid w:val="28F33F0D"/>
    <w:rsid w:val="28F638CC"/>
    <w:rsid w:val="28F95F71"/>
    <w:rsid w:val="290753B9"/>
    <w:rsid w:val="290F4F82"/>
    <w:rsid w:val="291712DF"/>
    <w:rsid w:val="29192BE8"/>
    <w:rsid w:val="291C432F"/>
    <w:rsid w:val="291C4FD6"/>
    <w:rsid w:val="291F1F4F"/>
    <w:rsid w:val="292A375F"/>
    <w:rsid w:val="293067E3"/>
    <w:rsid w:val="29316984"/>
    <w:rsid w:val="293310A0"/>
    <w:rsid w:val="2938092A"/>
    <w:rsid w:val="293966D9"/>
    <w:rsid w:val="29457320"/>
    <w:rsid w:val="2946144E"/>
    <w:rsid w:val="294A5BC8"/>
    <w:rsid w:val="29504176"/>
    <w:rsid w:val="29614C64"/>
    <w:rsid w:val="296B20A7"/>
    <w:rsid w:val="297D1A8B"/>
    <w:rsid w:val="29830015"/>
    <w:rsid w:val="298C2436"/>
    <w:rsid w:val="29976E83"/>
    <w:rsid w:val="29981CF5"/>
    <w:rsid w:val="299A17F0"/>
    <w:rsid w:val="29A4634A"/>
    <w:rsid w:val="29A84DD1"/>
    <w:rsid w:val="29AA2390"/>
    <w:rsid w:val="29B85AFC"/>
    <w:rsid w:val="29BB74AF"/>
    <w:rsid w:val="29BF1F2B"/>
    <w:rsid w:val="29CD2270"/>
    <w:rsid w:val="29CF5498"/>
    <w:rsid w:val="29D22D87"/>
    <w:rsid w:val="29D83569"/>
    <w:rsid w:val="29EB2636"/>
    <w:rsid w:val="29F26903"/>
    <w:rsid w:val="2A0F7591"/>
    <w:rsid w:val="2A3B063B"/>
    <w:rsid w:val="2A447D8F"/>
    <w:rsid w:val="2A477F01"/>
    <w:rsid w:val="2A494DAB"/>
    <w:rsid w:val="2A49761F"/>
    <w:rsid w:val="2A4C74B8"/>
    <w:rsid w:val="2A500712"/>
    <w:rsid w:val="2A586FF3"/>
    <w:rsid w:val="2A627A42"/>
    <w:rsid w:val="2A630308"/>
    <w:rsid w:val="2A676AD0"/>
    <w:rsid w:val="2A687AA6"/>
    <w:rsid w:val="2A760838"/>
    <w:rsid w:val="2A770CC7"/>
    <w:rsid w:val="2A7B1C04"/>
    <w:rsid w:val="2A8437F5"/>
    <w:rsid w:val="2A9A66D4"/>
    <w:rsid w:val="2AAC36BD"/>
    <w:rsid w:val="2AB04937"/>
    <w:rsid w:val="2ACF5AEC"/>
    <w:rsid w:val="2AD62AB0"/>
    <w:rsid w:val="2AD8134E"/>
    <w:rsid w:val="2ADC1100"/>
    <w:rsid w:val="2ADE1583"/>
    <w:rsid w:val="2AE70523"/>
    <w:rsid w:val="2AF12CDF"/>
    <w:rsid w:val="2B0726A6"/>
    <w:rsid w:val="2B1D6F4B"/>
    <w:rsid w:val="2B2904AB"/>
    <w:rsid w:val="2B2D1363"/>
    <w:rsid w:val="2B2F69CE"/>
    <w:rsid w:val="2B335E16"/>
    <w:rsid w:val="2B42025A"/>
    <w:rsid w:val="2B450516"/>
    <w:rsid w:val="2B4526E2"/>
    <w:rsid w:val="2B592A46"/>
    <w:rsid w:val="2B5B3806"/>
    <w:rsid w:val="2B5B7165"/>
    <w:rsid w:val="2B611B55"/>
    <w:rsid w:val="2B686C09"/>
    <w:rsid w:val="2B6E7108"/>
    <w:rsid w:val="2B7950A6"/>
    <w:rsid w:val="2B8A43BC"/>
    <w:rsid w:val="2B8B34AB"/>
    <w:rsid w:val="2B914C5E"/>
    <w:rsid w:val="2B9C26E8"/>
    <w:rsid w:val="2BB428D8"/>
    <w:rsid w:val="2BB44220"/>
    <w:rsid w:val="2BB61EA7"/>
    <w:rsid w:val="2BBA6EF5"/>
    <w:rsid w:val="2BC03979"/>
    <w:rsid w:val="2BC41961"/>
    <w:rsid w:val="2BC941AF"/>
    <w:rsid w:val="2BDC02CD"/>
    <w:rsid w:val="2BE044B3"/>
    <w:rsid w:val="2BEC4F7F"/>
    <w:rsid w:val="2BF01DD3"/>
    <w:rsid w:val="2BF02C47"/>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15DFA"/>
    <w:rsid w:val="2C9A28D3"/>
    <w:rsid w:val="2CAC0B03"/>
    <w:rsid w:val="2CAD55A3"/>
    <w:rsid w:val="2CB57F3A"/>
    <w:rsid w:val="2CBC4209"/>
    <w:rsid w:val="2CCA71F4"/>
    <w:rsid w:val="2CCB109D"/>
    <w:rsid w:val="2CDA4FDA"/>
    <w:rsid w:val="2CDC7091"/>
    <w:rsid w:val="2CF93683"/>
    <w:rsid w:val="2CFD5C64"/>
    <w:rsid w:val="2D0128E8"/>
    <w:rsid w:val="2D0A121D"/>
    <w:rsid w:val="2D0E231B"/>
    <w:rsid w:val="2D1A1A6B"/>
    <w:rsid w:val="2D1A3529"/>
    <w:rsid w:val="2D1A4915"/>
    <w:rsid w:val="2D306B85"/>
    <w:rsid w:val="2D400A9F"/>
    <w:rsid w:val="2D516304"/>
    <w:rsid w:val="2D562234"/>
    <w:rsid w:val="2D5F60A6"/>
    <w:rsid w:val="2D75237E"/>
    <w:rsid w:val="2D8151A4"/>
    <w:rsid w:val="2D8619F5"/>
    <w:rsid w:val="2D8D74D4"/>
    <w:rsid w:val="2DA02E9C"/>
    <w:rsid w:val="2DBF0C3E"/>
    <w:rsid w:val="2DBF1601"/>
    <w:rsid w:val="2DBF4C3A"/>
    <w:rsid w:val="2DC25394"/>
    <w:rsid w:val="2DC464AC"/>
    <w:rsid w:val="2DE571B9"/>
    <w:rsid w:val="2DF04CFF"/>
    <w:rsid w:val="2DF6091F"/>
    <w:rsid w:val="2DF77C3F"/>
    <w:rsid w:val="2DFA3DC1"/>
    <w:rsid w:val="2DFA6574"/>
    <w:rsid w:val="2E040A80"/>
    <w:rsid w:val="2E095C19"/>
    <w:rsid w:val="2E0F3A78"/>
    <w:rsid w:val="2E1530A6"/>
    <w:rsid w:val="2E190FE7"/>
    <w:rsid w:val="2E2630D7"/>
    <w:rsid w:val="2E2806DD"/>
    <w:rsid w:val="2E285BAF"/>
    <w:rsid w:val="2E2A4425"/>
    <w:rsid w:val="2E3A3030"/>
    <w:rsid w:val="2E3D6F43"/>
    <w:rsid w:val="2E46069F"/>
    <w:rsid w:val="2E4B3DA8"/>
    <w:rsid w:val="2E6F4813"/>
    <w:rsid w:val="2E705752"/>
    <w:rsid w:val="2E742F09"/>
    <w:rsid w:val="2E7B65BB"/>
    <w:rsid w:val="2E847F26"/>
    <w:rsid w:val="2E8F09A4"/>
    <w:rsid w:val="2E993370"/>
    <w:rsid w:val="2EA26ABE"/>
    <w:rsid w:val="2EA74B75"/>
    <w:rsid w:val="2EB61295"/>
    <w:rsid w:val="2EBC7D53"/>
    <w:rsid w:val="2EEA307E"/>
    <w:rsid w:val="2EF53C20"/>
    <w:rsid w:val="2EFC5DDD"/>
    <w:rsid w:val="2F002CCF"/>
    <w:rsid w:val="2F0160A3"/>
    <w:rsid w:val="2F01643D"/>
    <w:rsid w:val="2F18561C"/>
    <w:rsid w:val="2F1A491A"/>
    <w:rsid w:val="2F2960CC"/>
    <w:rsid w:val="2F2F3D52"/>
    <w:rsid w:val="2F3B7B8B"/>
    <w:rsid w:val="2F443B8F"/>
    <w:rsid w:val="2F4530B9"/>
    <w:rsid w:val="2F4B7821"/>
    <w:rsid w:val="2F526911"/>
    <w:rsid w:val="2F612D64"/>
    <w:rsid w:val="2F665E9F"/>
    <w:rsid w:val="2F712CF7"/>
    <w:rsid w:val="2F7645B8"/>
    <w:rsid w:val="2F793C81"/>
    <w:rsid w:val="2F805714"/>
    <w:rsid w:val="2F8E5F5C"/>
    <w:rsid w:val="2FA21231"/>
    <w:rsid w:val="2FAD4759"/>
    <w:rsid w:val="2FB26C7E"/>
    <w:rsid w:val="2FC244D6"/>
    <w:rsid w:val="2FC40ECF"/>
    <w:rsid w:val="2FCA0967"/>
    <w:rsid w:val="2FD256B3"/>
    <w:rsid w:val="2FF117AD"/>
    <w:rsid w:val="2FF95633"/>
    <w:rsid w:val="30010F70"/>
    <w:rsid w:val="300C1417"/>
    <w:rsid w:val="300F7F13"/>
    <w:rsid w:val="30192360"/>
    <w:rsid w:val="301E3C00"/>
    <w:rsid w:val="3045713F"/>
    <w:rsid w:val="30500A5C"/>
    <w:rsid w:val="30752E77"/>
    <w:rsid w:val="308018A6"/>
    <w:rsid w:val="30804E19"/>
    <w:rsid w:val="3090288F"/>
    <w:rsid w:val="309B0CFB"/>
    <w:rsid w:val="309E4272"/>
    <w:rsid w:val="30B7307E"/>
    <w:rsid w:val="30DC45E8"/>
    <w:rsid w:val="30DC538C"/>
    <w:rsid w:val="30DD6027"/>
    <w:rsid w:val="30DE16AB"/>
    <w:rsid w:val="30E8723E"/>
    <w:rsid w:val="30F44A95"/>
    <w:rsid w:val="30F77A98"/>
    <w:rsid w:val="30FA21D8"/>
    <w:rsid w:val="310A3770"/>
    <w:rsid w:val="311B4010"/>
    <w:rsid w:val="311D5B14"/>
    <w:rsid w:val="312D1F98"/>
    <w:rsid w:val="313A7B85"/>
    <w:rsid w:val="31454E97"/>
    <w:rsid w:val="31497C50"/>
    <w:rsid w:val="314A019C"/>
    <w:rsid w:val="3162153D"/>
    <w:rsid w:val="31647576"/>
    <w:rsid w:val="31665E5D"/>
    <w:rsid w:val="316B0F75"/>
    <w:rsid w:val="316D6950"/>
    <w:rsid w:val="3171328C"/>
    <w:rsid w:val="317260A3"/>
    <w:rsid w:val="317F2BA7"/>
    <w:rsid w:val="31822EAF"/>
    <w:rsid w:val="31840D12"/>
    <w:rsid w:val="31846FF6"/>
    <w:rsid w:val="31881ABB"/>
    <w:rsid w:val="319268E9"/>
    <w:rsid w:val="319D6381"/>
    <w:rsid w:val="31A53A0B"/>
    <w:rsid w:val="31B23BA8"/>
    <w:rsid w:val="31C27F44"/>
    <w:rsid w:val="31C85770"/>
    <w:rsid w:val="31CA5CF8"/>
    <w:rsid w:val="31CB26CD"/>
    <w:rsid w:val="31D06A52"/>
    <w:rsid w:val="31F20023"/>
    <w:rsid w:val="31FA7AEE"/>
    <w:rsid w:val="31FB60C5"/>
    <w:rsid w:val="3209100C"/>
    <w:rsid w:val="32143183"/>
    <w:rsid w:val="32226597"/>
    <w:rsid w:val="3229317B"/>
    <w:rsid w:val="322C3282"/>
    <w:rsid w:val="32322050"/>
    <w:rsid w:val="3238698E"/>
    <w:rsid w:val="324968A9"/>
    <w:rsid w:val="324F1DD8"/>
    <w:rsid w:val="32563157"/>
    <w:rsid w:val="32581F23"/>
    <w:rsid w:val="32666821"/>
    <w:rsid w:val="326B7BBB"/>
    <w:rsid w:val="327A3DD6"/>
    <w:rsid w:val="327E6AD8"/>
    <w:rsid w:val="32946A84"/>
    <w:rsid w:val="32B145E6"/>
    <w:rsid w:val="32BC6631"/>
    <w:rsid w:val="32C05B65"/>
    <w:rsid w:val="32C46639"/>
    <w:rsid w:val="32C6418D"/>
    <w:rsid w:val="32D14A7F"/>
    <w:rsid w:val="32D26AE6"/>
    <w:rsid w:val="32E343F6"/>
    <w:rsid w:val="32E7195F"/>
    <w:rsid w:val="32E921F0"/>
    <w:rsid w:val="32F76D5D"/>
    <w:rsid w:val="32F86450"/>
    <w:rsid w:val="330244A4"/>
    <w:rsid w:val="331B37C6"/>
    <w:rsid w:val="331C390F"/>
    <w:rsid w:val="332948EB"/>
    <w:rsid w:val="335767A2"/>
    <w:rsid w:val="33610DDA"/>
    <w:rsid w:val="336B5528"/>
    <w:rsid w:val="33767D1F"/>
    <w:rsid w:val="337E330B"/>
    <w:rsid w:val="337F446B"/>
    <w:rsid w:val="339902E6"/>
    <w:rsid w:val="339E31DC"/>
    <w:rsid w:val="33A156DE"/>
    <w:rsid w:val="33AA162E"/>
    <w:rsid w:val="33B70359"/>
    <w:rsid w:val="33BA1B32"/>
    <w:rsid w:val="33C032CE"/>
    <w:rsid w:val="33E20DF0"/>
    <w:rsid w:val="34010D07"/>
    <w:rsid w:val="34087429"/>
    <w:rsid w:val="340B5F03"/>
    <w:rsid w:val="340C66AF"/>
    <w:rsid w:val="341315B5"/>
    <w:rsid w:val="34147AA7"/>
    <w:rsid w:val="341C7B90"/>
    <w:rsid w:val="342D3CE2"/>
    <w:rsid w:val="34343D6C"/>
    <w:rsid w:val="34347DC5"/>
    <w:rsid w:val="34380493"/>
    <w:rsid w:val="343F1874"/>
    <w:rsid w:val="34463967"/>
    <w:rsid w:val="344C08D2"/>
    <w:rsid w:val="345543D1"/>
    <w:rsid w:val="345A7367"/>
    <w:rsid w:val="345D2CD0"/>
    <w:rsid w:val="346C0AEA"/>
    <w:rsid w:val="347F540F"/>
    <w:rsid w:val="348352C7"/>
    <w:rsid w:val="34863322"/>
    <w:rsid w:val="348F7A0E"/>
    <w:rsid w:val="349A0B7D"/>
    <w:rsid w:val="34A14DB5"/>
    <w:rsid w:val="34B51A96"/>
    <w:rsid w:val="34C800BD"/>
    <w:rsid w:val="34D47C8A"/>
    <w:rsid w:val="34D64C91"/>
    <w:rsid w:val="34DB0CAC"/>
    <w:rsid w:val="34E96A96"/>
    <w:rsid w:val="34E972FC"/>
    <w:rsid w:val="34FF2166"/>
    <w:rsid w:val="35086B54"/>
    <w:rsid w:val="351C075B"/>
    <w:rsid w:val="35333FF2"/>
    <w:rsid w:val="353C75ED"/>
    <w:rsid w:val="353E791E"/>
    <w:rsid w:val="354008AB"/>
    <w:rsid w:val="354C4714"/>
    <w:rsid w:val="354C7B38"/>
    <w:rsid w:val="354F28B8"/>
    <w:rsid w:val="35562F9E"/>
    <w:rsid w:val="355C7D08"/>
    <w:rsid w:val="355D687A"/>
    <w:rsid w:val="356579E8"/>
    <w:rsid w:val="35691707"/>
    <w:rsid w:val="357225B4"/>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C4160"/>
    <w:rsid w:val="35F44E5C"/>
    <w:rsid w:val="35F45994"/>
    <w:rsid w:val="360164FC"/>
    <w:rsid w:val="3602050E"/>
    <w:rsid w:val="36026695"/>
    <w:rsid w:val="36101A49"/>
    <w:rsid w:val="361A2F27"/>
    <w:rsid w:val="36265F04"/>
    <w:rsid w:val="36297754"/>
    <w:rsid w:val="362C4E75"/>
    <w:rsid w:val="36366347"/>
    <w:rsid w:val="363F4D43"/>
    <w:rsid w:val="36567142"/>
    <w:rsid w:val="365C5BC7"/>
    <w:rsid w:val="365F765A"/>
    <w:rsid w:val="36627C0A"/>
    <w:rsid w:val="36693B36"/>
    <w:rsid w:val="366B0AAA"/>
    <w:rsid w:val="366D49A8"/>
    <w:rsid w:val="36752210"/>
    <w:rsid w:val="368873C4"/>
    <w:rsid w:val="36922B55"/>
    <w:rsid w:val="36980619"/>
    <w:rsid w:val="36991125"/>
    <w:rsid w:val="369D39FD"/>
    <w:rsid w:val="36B121C7"/>
    <w:rsid w:val="36B2486C"/>
    <w:rsid w:val="36CB71C7"/>
    <w:rsid w:val="36D27C18"/>
    <w:rsid w:val="36D512A9"/>
    <w:rsid w:val="36F414F3"/>
    <w:rsid w:val="36F51C8B"/>
    <w:rsid w:val="37002C93"/>
    <w:rsid w:val="370974B4"/>
    <w:rsid w:val="370A1EE0"/>
    <w:rsid w:val="371E6151"/>
    <w:rsid w:val="37277663"/>
    <w:rsid w:val="372A07F2"/>
    <w:rsid w:val="372B0451"/>
    <w:rsid w:val="37357964"/>
    <w:rsid w:val="37446333"/>
    <w:rsid w:val="37446A77"/>
    <w:rsid w:val="374552F8"/>
    <w:rsid w:val="374D0B20"/>
    <w:rsid w:val="374E71A6"/>
    <w:rsid w:val="376E6396"/>
    <w:rsid w:val="378A731A"/>
    <w:rsid w:val="378E3617"/>
    <w:rsid w:val="378E6C8A"/>
    <w:rsid w:val="37931A90"/>
    <w:rsid w:val="37A4082B"/>
    <w:rsid w:val="37A4627C"/>
    <w:rsid w:val="37A530D5"/>
    <w:rsid w:val="37B5292C"/>
    <w:rsid w:val="37BA6351"/>
    <w:rsid w:val="37C60AF7"/>
    <w:rsid w:val="37C93B72"/>
    <w:rsid w:val="37CA1257"/>
    <w:rsid w:val="37D46C26"/>
    <w:rsid w:val="37E67179"/>
    <w:rsid w:val="37F311D3"/>
    <w:rsid w:val="37F7242F"/>
    <w:rsid w:val="37F849C0"/>
    <w:rsid w:val="37F951A8"/>
    <w:rsid w:val="380579FE"/>
    <w:rsid w:val="380A2EB4"/>
    <w:rsid w:val="38151F2A"/>
    <w:rsid w:val="381D5340"/>
    <w:rsid w:val="382150C9"/>
    <w:rsid w:val="382372FE"/>
    <w:rsid w:val="38284CDE"/>
    <w:rsid w:val="382F19E6"/>
    <w:rsid w:val="383176CB"/>
    <w:rsid w:val="383B2EED"/>
    <w:rsid w:val="384C2D57"/>
    <w:rsid w:val="385F47DB"/>
    <w:rsid w:val="386A1921"/>
    <w:rsid w:val="386D1DFF"/>
    <w:rsid w:val="387F2A20"/>
    <w:rsid w:val="38876F05"/>
    <w:rsid w:val="38894DA5"/>
    <w:rsid w:val="388F012A"/>
    <w:rsid w:val="38915919"/>
    <w:rsid w:val="38981AB5"/>
    <w:rsid w:val="38A40C18"/>
    <w:rsid w:val="38AB306B"/>
    <w:rsid w:val="38BF2270"/>
    <w:rsid w:val="38C33701"/>
    <w:rsid w:val="38C43916"/>
    <w:rsid w:val="38C673F5"/>
    <w:rsid w:val="38D05F26"/>
    <w:rsid w:val="38D124F5"/>
    <w:rsid w:val="38D504F4"/>
    <w:rsid w:val="38D95A84"/>
    <w:rsid w:val="38E11AA1"/>
    <w:rsid w:val="38E46191"/>
    <w:rsid w:val="38F50C85"/>
    <w:rsid w:val="392B6A4C"/>
    <w:rsid w:val="392F27EF"/>
    <w:rsid w:val="3931540E"/>
    <w:rsid w:val="39346A78"/>
    <w:rsid w:val="393544DD"/>
    <w:rsid w:val="393962EC"/>
    <w:rsid w:val="39457868"/>
    <w:rsid w:val="394935B8"/>
    <w:rsid w:val="394B6187"/>
    <w:rsid w:val="394C557A"/>
    <w:rsid w:val="3952190F"/>
    <w:rsid w:val="395753F2"/>
    <w:rsid w:val="395C5A03"/>
    <w:rsid w:val="395D4BFE"/>
    <w:rsid w:val="397E700C"/>
    <w:rsid w:val="39834074"/>
    <w:rsid w:val="3987400F"/>
    <w:rsid w:val="39885108"/>
    <w:rsid w:val="39907940"/>
    <w:rsid w:val="399602F5"/>
    <w:rsid w:val="399B5B0D"/>
    <w:rsid w:val="39A05979"/>
    <w:rsid w:val="39A157D4"/>
    <w:rsid w:val="39BB78F7"/>
    <w:rsid w:val="39BC428E"/>
    <w:rsid w:val="39C46549"/>
    <w:rsid w:val="39CA1A60"/>
    <w:rsid w:val="39D3749A"/>
    <w:rsid w:val="39DA3C13"/>
    <w:rsid w:val="39DD49C2"/>
    <w:rsid w:val="39DD4ACE"/>
    <w:rsid w:val="39E11DB4"/>
    <w:rsid w:val="39E70CEA"/>
    <w:rsid w:val="39EC7454"/>
    <w:rsid w:val="39FD2FB3"/>
    <w:rsid w:val="3A1A155D"/>
    <w:rsid w:val="3A237175"/>
    <w:rsid w:val="3A2C0EC3"/>
    <w:rsid w:val="3A393A7A"/>
    <w:rsid w:val="3A47348C"/>
    <w:rsid w:val="3A66202B"/>
    <w:rsid w:val="3A711C68"/>
    <w:rsid w:val="3A796E46"/>
    <w:rsid w:val="3A7A245F"/>
    <w:rsid w:val="3A8B3C77"/>
    <w:rsid w:val="3A9A224E"/>
    <w:rsid w:val="3A9C1F8C"/>
    <w:rsid w:val="3A9D2551"/>
    <w:rsid w:val="3AA15A8E"/>
    <w:rsid w:val="3AA97F70"/>
    <w:rsid w:val="3AAA04AE"/>
    <w:rsid w:val="3ABA651A"/>
    <w:rsid w:val="3ABF42F5"/>
    <w:rsid w:val="3AC15B24"/>
    <w:rsid w:val="3ACA1E5F"/>
    <w:rsid w:val="3AF46F4A"/>
    <w:rsid w:val="3AFD37D0"/>
    <w:rsid w:val="3B016EE9"/>
    <w:rsid w:val="3B075C4E"/>
    <w:rsid w:val="3B2373FC"/>
    <w:rsid w:val="3B333CFE"/>
    <w:rsid w:val="3B352CBE"/>
    <w:rsid w:val="3B3A132E"/>
    <w:rsid w:val="3B3D3897"/>
    <w:rsid w:val="3B456D7F"/>
    <w:rsid w:val="3B4F7735"/>
    <w:rsid w:val="3B5E261D"/>
    <w:rsid w:val="3B616FBE"/>
    <w:rsid w:val="3B6F5B73"/>
    <w:rsid w:val="3B6F5D39"/>
    <w:rsid w:val="3B7B1D0B"/>
    <w:rsid w:val="3B805E82"/>
    <w:rsid w:val="3B873119"/>
    <w:rsid w:val="3BA35FC1"/>
    <w:rsid w:val="3BA566FD"/>
    <w:rsid w:val="3BA7008A"/>
    <w:rsid w:val="3BB47D9F"/>
    <w:rsid w:val="3BC1490E"/>
    <w:rsid w:val="3BDE5F43"/>
    <w:rsid w:val="3BE467E9"/>
    <w:rsid w:val="3BF10AAD"/>
    <w:rsid w:val="3BFF0071"/>
    <w:rsid w:val="3C042946"/>
    <w:rsid w:val="3C070D59"/>
    <w:rsid w:val="3C0E09BE"/>
    <w:rsid w:val="3C0F1954"/>
    <w:rsid w:val="3C1071B6"/>
    <w:rsid w:val="3C1E21B2"/>
    <w:rsid w:val="3C1E391D"/>
    <w:rsid w:val="3C294498"/>
    <w:rsid w:val="3C333216"/>
    <w:rsid w:val="3C355F50"/>
    <w:rsid w:val="3C36018F"/>
    <w:rsid w:val="3C3F04C8"/>
    <w:rsid w:val="3C4221E4"/>
    <w:rsid w:val="3C4F7D80"/>
    <w:rsid w:val="3C5B62A3"/>
    <w:rsid w:val="3C64689F"/>
    <w:rsid w:val="3C705845"/>
    <w:rsid w:val="3C722371"/>
    <w:rsid w:val="3C740DAA"/>
    <w:rsid w:val="3C7E65EC"/>
    <w:rsid w:val="3C812838"/>
    <w:rsid w:val="3C8555A2"/>
    <w:rsid w:val="3C95657F"/>
    <w:rsid w:val="3C9E64A0"/>
    <w:rsid w:val="3CA41337"/>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2D7A04"/>
    <w:rsid w:val="3D47670E"/>
    <w:rsid w:val="3D58163A"/>
    <w:rsid w:val="3D5A05E2"/>
    <w:rsid w:val="3D5C63D4"/>
    <w:rsid w:val="3D5E50E6"/>
    <w:rsid w:val="3D6368B4"/>
    <w:rsid w:val="3D68008C"/>
    <w:rsid w:val="3D7618FA"/>
    <w:rsid w:val="3D766E42"/>
    <w:rsid w:val="3D7727CD"/>
    <w:rsid w:val="3D776F69"/>
    <w:rsid w:val="3D791797"/>
    <w:rsid w:val="3D7D006C"/>
    <w:rsid w:val="3D804F1C"/>
    <w:rsid w:val="3D8522AA"/>
    <w:rsid w:val="3D935121"/>
    <w:rsid w:val="3D990197"/>
    <w:rsid w:val="3D9A0655"/>
    <w:rsid w:val="3D9E5F11"/>
    <w:rsid w:val="3DA1130D"/>
    <w:rsid w:val="3DB17297"/>
    <w:rsid w:val="3DCD6921"/>
    <w:rsid w:val="3DCE0050"/>
    <w:rsid w:val="3DD745F2"/>
    <w:rsid w:val="3DE37514"/>
    <w:rsid w:val="3DE548AC"/>
    <w:rsid w:val="3DE653F8"/>
    <w:rsid w:val="3DE72673"/>
    <w:rsid w:val="3DE97E37"/>
    <w:rsid w:val="3DEB1255"/>
    <w:rsid w:val="3E0371D0"/>
    <w:rsid w:val="3E0448CB"/>
    <w:rsid w:val="3E073B6A"/>
    <w:rsid w:val="3E0F25EA"/>
    <w:rsid w:val="3E146F59"/>
    <w:rsid w:val="3E237BCC"/>
    <w:rsid w:val="3E255AC9"/>
    <w:rsid w:val="3E33730D"/>
    <w:rsid w:val="3E3419DC"/>
    <w:rsid w:val="3E3D272D"/>
    <w:rsid w:val="3E4B2DC3"/>
    <w:rsid w:val="3E5A2792"/>
    <w:rsid w:val="3E607347"/>
    <w:rsid w:val="3E623E46"/>
    <w:rsid w:val="3E6B6DEC"/>
    <w:rsid w:val="3E7A1C88"/>
    <w:rsid w:val="3E8B095A"/>
    <w:rsid w:val="3E8E6C82"/>
    <w:rsid w:val="3E943FDD"/>
    <w:rsid w:val="3E9A19C5"/>
    <w:rsid w:val="3E9F5155"/>
    <w:rsid w:val="3EAC3BDD"/>
    <w:rsid w:val="3EB767A1"/>
    <w:rsid w:val="3ECF0F50"/>
    <w:rsid w:val="3ECF234A"/>
    <w:rsid w:val="3ED04ACA"/>
    <w:rsid w:val="3ED671CD"/>
    <w:rsid w:val="3EDA1970"/>
    <w:rsid w:val="3EE14A57"/>
    <w:rsid w:val="3EE21263"/>
    <w:rsid w:val="3EF0797C"/>
    <w:rsid w:val="3EFB258B"/>
    <w:rsid w:val="3F0861A5"/>
    <w:rsid w:val="3F144192"/>
    <w:rsid w:val="3F217DDA"/>
    <w:rsid w:val="3F384992"/>
    <w:rsid w:val="3F441B08"/>
    <w:rsid w:val="3F4A4087"/>
    <w:rsid w:val="3F5361F5"/>
    <w:rsid w:val="3F7E3C37"/>
    <w:rsid w:val="3F952814"/>
    <w:rsid w:val="3FA41C63"/>
    <w:rsid w:val="3FAB3D87"/>
    <w:rsid w:val="3FAB41A2"/>
    <w:rsid w:val="3FAE47F6"/>
    <w:rsid w:val="3FD24F54"/>
    <w:rsid w:val="3FE210C1"/>
    <w:rsid w:val="3FEB1C22"/>
    <w:rsid w:val="3FEB1D33"/>
    <w:rsid w:val="3FF44FD5"/>
    <w:rsid w:val="40057BF3"/>
    <w:rsid w:val="400A1CFC"/>
    <w:rsid w:val="401C0054"/>
    <w:rsid w:val="401E145A"/>
    <w:rsid w:val="40234A73"/>
    <w:rsid w:val="403618EC"/>
    <w:rsid w:val="403F2B19"/>
    <w:rsid w:val="40400533"/>
    <w:rsid w:val="405A424E"/>
    <w:rsid w:val="40671C01"/>
    <w:rsid w:val="406B3EC1"/>
    <w:rsid w:val="406B6CE3"/>
    <w:rsid w:val="406D461C"/>
    <w:rsid w:val="406F7D87"/>
    <w:rsid w:val="40825FDB"/>
    <w:rsid w:val="40907287"/>
    <w:rsid w:val="409238F2"/>
    <w:rsid w:val="409F3FC5"/>
    <w:rsid w:val="40AB3054"/>
    <w:rsid w:val="40BD153A"/>
    <w:rsid w:val="40C3250A"/>
    <w:rsid w:val="40CD7BD8"/>
    <w:rsid w:val="40CE24AF"/>
    <w:rsid w:val="40CF7250"/>
    <w:rsid w:val="40D07371"/>
    <w:rsid w:val="40D72999"/>
    <w:rsid w:val="40DF3ABC"/>
    <w:rsid w:val="40E87142"/>
    <w:rsid w:val="40F00A85"/>
    <w:rsid w:val="40F1013C"/>
    <w:rsid w:val="41003BD6"/>
    <w:rsid w:val="41053DED"/>
    <w:rsid w:val="410C0621"/>
    <w:rsid w:val="412506DF"/>
    <w:rsid w:val="41304351"/>
    <w:rsid w:val="413763BD"/>
    <w:rsid w:val="413B1BAB"/>
    <w:rsid w:val="414F41D7"/>
    <w:rsid w:val="414F7876"/>
    <w:rsid w:val="415A0FEF"/>
    <w:rsid w:val="41653B51"/>
    <w:rsid w:val="41676DCC"/>
    <w:rsid w:val="41687759"/>
    <w:rsid w:val="416C15E7"/>
    <w:rsid w:val="416E039C"/>
    <w:rsid w:val="41800377"/>
    <w:rsid w:val="418A1895"/>
    <w:rsid w:val="418B26ED"/>
    <w:rsid w:val="418D0CE3"/>
    <w:rsid w:val="41986119"/>
    <w:rsid w:val="41A63744"/>
    <w:rsid w:val="41AC6BA3"/>
    <w:rsid w:val="41AD5F07"/>
    <w:rsid w:val="41B730A3"/>
    <w:rsid w:val="41B737E0"/>
    <w:rsid w:val="41B77B6D"/>
    <w:rsid w:val="41CA3766"/>
    <w:rsid w:val="41D1580B"/>
    <w:rsid w:val="41D57639"/>
    <w:rsid w:val="41DC5EDF"/>
    <w:rsid w:val="41DD05DE"/>
    <w:rsid w:val="41E4117E"/>
    <w:rsid w:val="41E63E9F"/>
    <w:rsid w:val="41EE6397"/>
    <w:rsid w:val="41F24303"/>
    <w:rsid w:val="41F52080"/>
    <w:rsid w:val="41F94D40"/>
    <w:rsid w:val="420850A2"/>
    <w:rsid w:val="42294221"/>
    <w:rsid w:val="422E207E"/>
    <w:rsid w:val="424A277B"/>
    <w:rsid w:val="42571AE1"/>
    <w:rsid w:val="42697E79"/>
    <w:rsid w:val="42730E0D"/>
    <w:rsid w:val="427409B9"/>
    <w:rsid w:val="42831021"/>
    <w:rsid w:val="42873CB7"/>
    <w:rsid w:val="428D595A"/>
    <w:rsid w:val="42A87389"/>
    <w:rsid w:val="42B63D6B"/>
    <w:rsid w:val="42D67001"/>
    <w:rsid w:val="42E06A10"/>
    <w:rsid w:val="42FE215A"/>
    <w:rsid w:val="43112BE5"/>
    <w:rsid w:val="431B56C6"/>
    <w:rsid w:val="431C7B04"/>
    <w:rsid w:val="432E5E21"/>
    <w:rsid w:val="43374B22"/>
    <w:rsid w:val="433C41B8"/>
    <w:rsid w:val="433D2335"/>
    <w:rsid w:val="433F459E"/>
    <w:rsid w:val="43445D4A"/>
    <w:rsid w:val="43476354"/>
    <w:rsid w:val="435767A3"/>
    <w:rsid w:val="435F2D04"/>
    <w:rsid w:val="4363090C"/>
    <w:rsid w:val="436A2192"/>
    <w:rsid w:val="4381283F"/>
    <w:rsid w:val="438629D9"/>
    <w:rsid w:val="438B6310"/>
    <w:rsid w:val="439C3431"/>
    <w:rsid w:val="439D0E7C"/>
    <w:rsid w:val="43A26A83"/>
    <w:rsid w:val="43CF2447"/>
    <w:rsid w:val="43D67A91"/>
    <w:rsid w:val="43DA4558"/>
    <w:rsid w:val="43E21F58"/>
    <w:rsid w:val="43E30134"/>
    <w:rsid w:val="43E35EF0"/>
    <w:rsid w:val="43E519F2"/>
    <w:rsid w:val="43F76F69"/>
    <w:rsid w:val="43FC0DB2"/>
    <w:rsid w:val="43FC5CE0"/>
    <w:rsid w:val="440D1A30"/>
    <w:rsid w:val="442F07CA"/>
    <w:rsid w:val="44373147"/>
    <w:rsid w:val="444109FB"/>
    <w:rsid w:val="444E22EA"/>
    <w:rsid w:val="44584267"/>
    <w:rsid w:val="44705173"/>
    <w:rsid w:val="44740841"/>
    <w:rsid w:val="4476407C"/>
    <w:rsid w:val="447B4A66"/>
    <w:rsid w:val="447D4136"/>
    <w:rsid w:val="447F6EC7"/>
    <w:rsid w:val="447F7082"/>
    <w:rsid w:val="448B5845"/>
    <w:rsid w:val="448C73DD"/>
    <w:rsid w:val="44907237"/>
    <w:rsid w:val="449D7968"/>
    <w:rsid w:val="44B53006"/>
    <w:rsid w:val="44BA1648"/>
    <w:rsid w:val="44BB150F"/>
    <w:rsid w:val="44C87C0F"/>
    <w:rsid w:val="44DF6F1B"/>
    <w:rsid w:val="44FE2E90"/>
    <w:rsid w:val="45385EDA"/>
    <w:rsid w:val="45446179"/>
    <w:rsid w:val="454E4F75"/>
    <w:rsid w:val="454E6B7A"/>
    <w:rsid w:val="4551463D"/>
    <w:rsid w:val="45557F1D"/>
    <w:rsid w:val="456C4CA4"/>
    <w:rsid w:val="456E35EA"/>
    <w:rsid w:val="457736FF"/>
    <w:rsid w:val="45790DCE"/>
    <w:rsid w:val="457E31A2"/>
    <w:rsid w:val="458B757C"/>
    <w:rsid w:val="45917B8A"/>
    <w:rsid w:val="459244BE"/>
    <w:rsid w:val="459F2381"/>
    <w:rsid w:val="45A663F1"/>
    <w:rsid w:val="45B64B84"/>
    <w:rsid w:val="45E526A6"/>
    <w:rsid w:val="45E826B2"/>
    <w:rsid w:val="45E9423E"/>
    <w:rsid w:val="45EF7955"/>
    <w:rsid w:val="45F4334C"/>
    <w:rsid w:val="4605310E"/>
    <w:rsid w:val="462625D4"/>
    <w:rsid w:val="463B790C"/>
    <w:rsid w:val="46466453"/>
    <w:rsid w:val="464F73BE"/>
    <w:rsid w:val="465304B6"/>
    <w:rsid w:val="46545B7B"/>
    <w:rsid w:val="4662020E"/>
    <w:rsid w:val="466244F1"/>
    <w:rsid w:val="46625ABA"/>
    <w:rsid w:val="4671651F"/>
    <w:rsid w:val="46787358"/>
    <w:rsid w:val="467A6815"/>
    <w:rsid w:val="468A27AC"/>
    <w:rsid w:val="4691575A"/>
    <w:rsid w:val="4697672B"/>
    <w:rsid w:val="46981A1E"/>
    <w:rsid w:val="46987D2F"/>
    <w:rsid w:val="46995896"/>
    <w:rsid w:val="469D5DE8"/>
    <w:rsid w:val="46A35C12"/>
    <w:rsid w:val="46A55B0E"/>
    <w:rsid w:val="46A82992"/>
    <w:rsid w:val="46AD7A54"/>
    <w:rsid w:val="46B419BE"/>
    <w:rsid w:val="46B640D3"/>
    <w:rsid w:val="46B64675"/>
    <w:rsid w:val="46C64932"/>
    <w:rsid w:val="46CD1F17"/>
    <w:rsid w:val="46CF28DE"/>
    <w:rsid w:val="46D67289"/>
    <w:rsid w:val="46DD1D17"/>
    <w:rsid w:val="46E1018C"/>
    <w:rsid w:val="46E53AB0"/>
    <w:rsid w:val="46F37479"/>
    <w:rsid w:val="46FB2D55"/>
    <w:rsid w:val="46FC2FE8"/>
    <w:rsid w:val="470269A9"/>
    <w:rsid w:val="47033281"/>
    <w:rsid w:val="47065799"/>
    <w:rsid w:val="47073BE8"/>
    <w:rsid w:val="471A2C54"/>
    <w:rsid w:val="4721736C"/>
    <w:rsid w:val="47333B1B"/>
    <w:rsid w:val="47351654"/>
    <w:rsid w:val="473D0BD8"/>
    <w:rsid w:val="47457188"/>
    <w:rsid w:val="47555092"/>
    <w:rsid w:val="47666951"/>
    <w:rsid w:val="47683159"/>
    <w:rsid w:val="476E03C5"/>
    <w:rsid w:val="4797372B"/>
    <w:rsid w:val="479D7800"/>
    <w:rsid w:val="47A95F90"/>
    <w:rsid w:val="47B079D0"/>
    <w:rsid w:val="47B42819"/>
    <w:rsid w:val="47B47DC2"/>
    <w:rsid w:val="47BC3466"/>
    <w:rsid w:val="47DD6A91"/>
    <w:rsid w:val="47E14557"/>
    <w:rsid w:val="47EB0853"/>
    <w:rsid w:val="47FA20F9"/>
    <w:rsid w:val="47FE7F8B"/>
    <w:rsid w:val="47FF3A74"/>
    <w:rsid w:val="480B7A59"/>
    <w:rsid w:val="48111DC2"/>
    <w:rsid w:val="48156BFB"/>
    <w:rsid w:val="482B39B5"/>
    <w:rsid w:val="482D350F"/>
    <w:rsid w:val="483C2A8C"/>
    <w:rsid w:val="48424FA1"/>
    <w:rsid w:val="484647AE"/>
    <w:rsid w:val="484F1901"/>
    <w:rsid w:val="485814E7"/>
    <w:rsid w:val="48594C05"/>
    <w:rsid w:val="485D5413"/>
    <w:rsid w:val="485F61F3"/>
    <w:rsid w:val="486D4001"/>
    <w:rsid w:val="48740F16"/>
    <w:rsid w:val="48850976"/>
    <w:rsid w:val="48942964"/>
    <w:rsid w:val="489B4431"/>
    <w:rsid w:val="489C511C"/>
    <w:rsid w:val="489F0E5C"/>
    <w:rsid w:val="48A36B1C"/>
    <w:rsid w:val="48A76BEF"/>
    <w:rsid w:val="48AF255D"/>
    <w:rsid w:val="48B16C29"/>
    <w:rsid w:val="48B305F1"/>
    <w:rsid w:val="48B470F8"/>
    <w:rsid w:val="48BE4D55"/>
    <w:rsid w:val="48C72E35"/>
    <w:rsid w:val="48C82BD7"/>
    <w:rsid w:val="48C848BC"/>
    <w:rsid w:val="48D9514F"/>
    <w:rsid w:val="48DC218B"/>
    <w:rsid w:val="48EB377A"/>
    <w:rsid w:val="48F447F8"/>
    <w:rsid w:val="49075A63"/>
    <w:rsid w:val="490933FA"/>
    <w:rsid w:val="490F7C4C"/>
    <w:rsid w:val="491A24B1"/>
    <w:rsid w:val="49224F55"/>
    <w:rsid w:val="49241D45"/>
    <w:rsid w:val="4935171C"/>
    <w:rsid w:val="49366254"/>
    <w:rsid w:val="49432B91"/>
    <w:rsid w:val="494502AA"/>
    <w:rsid w:val="494A12C6"/>
    <w:rsid w:val="495C3370"/>
    <w:rsid w:val="496409A2"/>
    <w:rsid w:val="49707759"/>
    <w:rsid w:val="49715E0F"/>
    <w:rsid w:val="498070D2"/>
    <w:rsid w:val="498D1216"/>
    <w:rsid w:val="49927DFC"/>
    <w:rsid w:val="4995554E"/>
    <w:rsid w:val="499A3374"/>
    <w:rsid w:val="499B3646"/>
    <w:rsid w:val="499C3504"/>
    <w:rsid w:val="49A43EE6"/>
    <w:rsid w:val="49AB3DB8"/>
    <w:rsid w:val="49B4201A"/>
    <w:rsid w:val="49B96AF0"/>
    <w:rsid w:val="49C20C6C"/>
    <w:rsid w:val="49C21924"/>
    <w:rsid w:val="49CE0C89"/>
    <w:rsid w:val="49D93C20"/>
    <w:rsid w:val="49DA3FD3"/>
    <w:rsid w:val="49FF72E7"/>
    <w:rsid w:val="4A030BE9"/>
    <w:rsid w:val="4A043153"/>
    <w:rsid w:val="4A0573EC"/>
    <w:rsid w:val="4A06116C"/>
    <w:rsid w:val="4A070E8E"/>
    <w:rsid w:val="4A09499E"/>
    <w:rsid w:val="4A096C36"/>
    <w:rsid w:val="4A10420D"/>
    <w:rsid w:val="4A1F39FA"/>
    <w:rsid w:val="4A381BA6"/>
    <w:rsid w:val="4A3926E2"/>
    <w:rsid w:val="4A4172CE"/>
    <w:rsid w:val="4A427C1B"/>
    <w:rsid w:val="4A43236C"/>
    <w:rsid w:val="4A450E0B"/>
    <w:rsid w:val="4A4A176A"/>
    <w:rsid w:val="4A4D1B2E"/>
    <w:rsid w:val="4A5E7531"/>
    <w:rsid w:val="4A6C0FC7"/>
    <w:rsid w:val="4A6D7FF3"/>
    <w:rsid w:val="4A7413BF"/>
    <w:rsid w:val="4A7A4FC1"/>
    <w:rsid w:val="4A7D09F3"/>
    <w:rsid w:val="4A7F0E00"/>
    <w:rsid w:val="4A805A30"/>
    <w:rsid w:val="4A83695E"/>
    <w:rsid w:val="4A840EFE"/>
    <w:rsid w:val="4A9876DD"/>
    <w:rsid w:val="4A9F32F8"/>
    <w:rsid w:val="4AA75186"/>
    <w:rsid w:val="4AB21240"/>
    <w:rsid w:val="4ABC0CF4"/>
    <w:rsid w:val="4ABE68A7"/>
    <w:rsid w:val="4AC4256B"/>
    <w:rsid w:val="4AC860DD"/>
    <w:rsid w:val="4AD162A8"/>
    <w:rsid w:val="4AD25C89"/>
    <w:rsid w:val="4AD768C6"/>
    <w:rsid w:val="4AE73F10"/>
    <w:rsid w:val="4AF00DC0"/>
    <w:rsid w:val="4AF902F5"/>
    <w:rsid w:val="4AF94D42"/>
    <w:rsid w:val="4B0078B7"/>
    <w:rsid w:val="4B110F17"/>
    <w:rsid w:val="4B18560D"/>
    <w:rsid w:val="4B376E2E"/>
    <w:rsid w:val="4B385AE2"/>
    <w:rsid w:val="4B465E64"/>
    <w:rsid w:val="4B53122B"/>
    <w:rsid w:val="4B662E6E"/>
    <w:rsid w:val="4B705844"/>
    <w:rsid w:val="4B7224D0"/>
    <w:rsid w:val="4B7A3C96"/>
    <w:rsid w:val="4B7D4F5D"/>
    <w:rsid w:val="4B82716C"/>
    <w:rsid w:val="4B8A2918"/>
    <w:rsid w:val="4B8E03BA"/>
    <w:rsid w:val="4B901807"/>
    <w:rsid w:val="4B973B0C"/>
    <w:rsid w:val="4B9B25E4"/>
    <w:rsid w:val="4B9C23AF"/>
    <w:rsid w:val="4BAD4CA2"/>
    <w:rsid w:val="4BBB2E7D"/>
    <w:rsid w:val="4BC32BD0"/>
    <w:rsid w:val="4BC456EF"/>
    <w:rsid w:val="4BC647B0"/>
    <w:rsid w:val="4BCA59FB"/>
    <w:rsid w:val="4BDF4B49"/>
    <w:rsid w:val="4BE57E16"/>
    <w:rsid w:val="4BE819D0"/>
    <w:rsid w:val="4BE8649D"/>
    <w:rsid w:val="4C0236B4"/>
    <w:rsid w:val="4C0B2CC1"/>
    <w:rsid w:val="4C175333"/>
    <w:rsid w:val="4C192F75"/>
    <w:rsid w:val="4C1E085C"/>
    <w:rsid w:val="4C20259F"/>
    <w:rsid w:val="4C2A5771"/>
    <w:rsid w:val="4C2C4418"/>
    <w:rsid w:val="4C312ECF"/>
    <w:rsid w:val="4C3A4874"/>
    <w:rsid w:val="4C3D1523"/>
    <w:rsid w:val="4C422CA7"/>
    <w:rsid w:val="4C5035A1"/>
    <w:rsid w:val="4C5B6F9D"/>
    <w:rsid w:val="4C5F0B5D"/>
    <w:rsid w:val="4C64471A"/>
    <w:rsid w:val="4C77619E"/>
    <w:rsid w:val="4C860543"/>
    <w:rsid w:val="4C880367"/>
    <w:rsid w:val="4C8C716F"/>
    <w:rsid w:val="4C8E48D8"/>
    <w:rsid w:val="4C974009"/>
    <w:rsid w:val="4CAE114F"/>
    <w:rsid w:val="4CB6620E"/>
    <w:rsid w:val="4CC17C3E"/>
    <w:rsid w:val="4CC41035"/>
    <w:rsid w:val="4CC42462"/>
    <w:rsid w:val="4CC44A93"/>
    <w:rsid w:val="4CC45C6F"/>
    <w:rsid w:val="4CCD5921"/>
    <w:rsid w:val="4CD550D5"/>
    <w:rsid w:val="4CDA21DD"/>
    <w:rsid w:val="4CF04CFC"/>
    <w:rsid w:val="4CF26BC3"/>
    <w:rsid w:val="4CFB51DB"/>
    <w:rsid w:val="4D0F1680"/>
    <w:rsid w:val="4D1D6CA0"/>
    <w:rsid w:val="4D2609C6"/>
    <w:rsid w:val="4D2F5C2A"/>
    <w:rsid w:val="4D33448A"/>
    <w:rsid w:val="4D33583C"/>
    <w:rsid w:val="4D3A111C"/>
    <w:rsid w:val="4D3F4840"/>
    <w:rsid w:val="4D410392"/>
    <w:rsid w:val="4D427BBD"/>
    <w:rsid w:val="4D454759"/>
    <w:rsid w:val="4D570519"/>
    <w:rsid w:val="4D5C5732"/>
    <w:rsid w:val="4D656800"/>
    <w:rsid w:val="4D705706"/>
    <w:rsid w:val="4D7E326B"/>
    <w:rsid w:val="4D7F5FBF"/>
    <w:rsid w:val="4D891158"/>
    <w:rsid w:val="4D8B34C7"/>
    <w:rsid w:val="4D8D11C1"/>
    <w:rsid w:val="4D922BF5"/>
    <w:rsid w:val="4D9B5A29"/>
    <w:rsid w:val="4DA53BC8"/>
    <w:rsid w:val="4DB41824"/>
    <w:rsid w:val="4DC263AE"/>
    <w:rsid w:val="4DC31B92"/>
    <w:rsid w:val="4DD12C63"/>
    <w:rsid w:val="4DD776ED"/>
    <w:rsid w:val="4DDF6E13"/>
    <w:rsid w:val="4DE60E50"/>
    <w:rsid w:val="4DF20FEE"/>
    <w:rsid w:val="4DFD2EEA"/>
    <w:rsid w:val="4E0939E5"/>
    <w:rsid w:val="4E176DF3"/>
    <w:rsid w:val="4E184A30"/>
    <w:rsid w:val="4E1A2F68"/>
    <w:rsid w:val="4E1E24A4"/>
    <w:rsid w:val="4E210A5C"/>
    <w:rsid w:val="4E2C6307"/>
    <w:rsid w:val="4E374BFB"/>
    <w:rsid w:val="4E3A2C21"/>
    <w:rsid w:val="4E4475F5"/>
    <w:rsid w:val="4E587463"/>
    <w:rsid w:val="4E68543B"/>
    <w:rsid w:val="4E694E99"/>
    <w:rsid w:val="4E795FE9"/>
    <w:rsid w:val="4E797F06"/>
    <w:rsid w:val="4E904370"/>
    <w:rsid w:val="4E9F5613"/>
    <w:rsid w:val="4EAC241A"/>
    <w:rsid w:val="4EB150E4"/>
    <w:rsid w:val="4EB67945"/>
    <w:rsid w:val="4ECA2CB3"/>
    <w:rsid w:val="4ECD01A7"/>
    <w:rsid w:val="4ED21D53"/>
    <w:rsid w:val="4ED41593"/>
    <w:rsid w:val="4EDF3176"/>
    <w:rsid w:val="4EE4117D"/>
    <w:rsid w:val="4EE61722"/>
    <w:rsid w:val="4EE86D63"/>
    <w:rsid w:val="4EEC3838"/>
    <w:rsid w:val="4EEE11A3"/>
    <w:rsid w:val="4EFA78B0"/>
    <w:rsid w:val="4EFE4EC2"/>
    <w:rsid w:val="4EFF3444"/>
    <w:rsid w:val="4F0441E5"/>
    <w:rsid w:val="4F075A64"/>
    <w:rsid w:val="4F155F27"/>
    <w:rsid w:val="4F1A238F"/>
    <w:rsid w:val="4F1E6118"/>
    <w:rsid w:val="4F264DF3"/>
    <w:rsid w:val="4F3D4163"/>
    <w:rsid w:val="4F50208E"/>
    <w:rsid w:val="4F584C20"/>
    <w:rsid w:val="4F5D4AEF"/>
    <w:rsid w:val="4F6E3F15"/>
    <w:rsid w:val="4F7278C6"/>
    <w:rsid w:val="4F7A0175"/>
    <w:rsid w:val="4F7C1B74"/>
    <w:rsid w:val="4F805143"/>
    <w:rsid w:val="4F823D55"/>
    <w:rsid w:val="4F85034E"/>
    <w:rsid w:val="4F9775BC"/>
    <w:rsid w:val="4F983E33"/>
    <w:rsid w:val="4F9B5328"/>
    <w:rsid w:val="4FAB3627"/>
    <w:rsid w:val="4FB40C2C"/>
    <w:rsid w:val="4FBA52BE"/>
    <w:rsid w:val="4FBB5569"/>
    <w:rsid w:val="4FBF1E32"/>
    <w:rsid w:val="4FC236B6"/>
    <w:rsid w:val="4FC803AA"/>
    <w:rsid w:val="4FD154B6"/>
    <w:rsid w:val="4FD365FC"/>
    <w:rsid w:val="4FD62D61"/>
    <w:rsid w:val="4FDC6418"/>
    <w:rsid w:val="4FE15781"/>
    <w:rsid w:val="4FE3603D"/>
    <w:rsid w:val="4FF3706E"/>
    <w:rsid w:val="4FF5506D"/>
    <w:rsid w:val="4FF82C19"/>
    <w:rsid w:val="4FFF3806"/>
    <w:rsid w:val="50046739"/>
    <w:rsid w:val="50095827"/>
    <w:rsid w:val="50100572"/>
    <w:rsid w:val="50186BF6"/>
    <w:rsid w:val="501D3D62"/>
    <w:rsid w:val="50236D98"/>
    <w:rsid w:val="502B3674"/>
    <w:rsid w:val="502C4247"/>
    <w:rsid w:val="502D25A0"/>
    <w:rsid w:val="50347D28"/>
    <w:rsid w:val="503D5373"/>
    <w:rsid w:val="504261AC"/>
    <w:rsid w:val="5059498C"/>
    <w:rsid w:val="505E7957"/>
    <w:rsid w:val="505F1426"/>
    <w:rsid w:val="50607726"/>
    <w:rsid w:val="506309DB"/>
    <w:rsid w:val="506A1369"/>
    <w:rsid w:val="50752AF6"/>
    <w:rsid w:val="508431ED"/>
    <w:rsid w:val="509F1AB5"/>
    <w:rsid w:val="50A21629"/>
    <w:rsid w:val="50A355DD"/>
    <w:rsid w:val="50B139BD"/>
    <w:rsid w:val="50B30631"/>
    <w:rsid w:val="50BC25BD"/>
    <w:rsid w:val="50BD1498"/>
    <w:rsid w:val="50BE1B1D"/>
    <w:rsid w:val="50C51F05"/>
    <w:rsid w:val="50C65E30"/>
    <w:rsid w:val="50D228CF"/>
    <w:rsid w:val="50E63519"/>
    <w:rsid w:val="50EB19E9"/>
    <w:rsid w:val="50ED76FB"/>
    <w:rsid w:val="51131870"/>
    <w:rsid w:val="511661A7"/>
    <w:rsid w:val="51186B87"/>
    <w:rsid w:val="51187610"/>
    <w:rsid w:val="512A5CDE"/>
    <w:rsid w:val="51307008"/>
    <w:rsid w:val="51375EB3"/>
    <w:rsid w:val="513853CC"/>
    <w:rsid w:val="51392D77"/>
    <w:rsid w:val="513F081D"/>
    <w:rsid w:val="514C1E16"/>
    <w:rsid w:val="51556F97"/>
    <w:rsid w:val="51584266"/>
    <w:rsid w:val="515A64E3"/>
    <w:rsid w:val="515C30A6"/>
    <w:rsid w:val="5161698E"/>
    <w:rsid w:val="517C7EB0"/>
    <w:rsid w:val="517F00BC"/>
    <w:rsid w:val="5195533B"/>
    <w:rsid w:val="519B519C"/>
    <w:rsid w:val="519D2F03"/>
    <w:rsid w:val="51A1385A"/>
    <w:rsid w:val="51BE2EAE"/>
    <w:rsid w:val="51C0667D"/>
    <w:rsid w:val="51C32DF8"/>
    <w:rsid w:val="51DA5890"/>
    <w:rsid w:val="51EE7B3E"/>
    <w:rsid w:val="51F473EF"/>
    <w:rsid w:val="51F96848"/>
    <w:rsid w:val="52073487"/>
    <w:rsid w:val="521C5D43"/>
    <w:rsid w:val="521D7ED7"/>
    <w:rsid w:val="52250060"/>
    <w:rsid w:val="5239194F"/>
    <w:rsid w:val="523D3983"/>
    <w:rsid w:val="524C4A57"/>
    <w:rsid w:val="52612620"/>
    <w:rsid w:val="526A546C"/>
    <w:rsid w:val="52790FD9"/>
    <w:rsid w:val="528C5E23"/>
    <w:rsid w:val="52962E96"/>
    <w:rsid w:val="529F0D9B"/>
    <w:rsid w:val="52C60EA3"/>
    <w:rsid w:val="52CA3D8F"/>
    <w:rsid w:val="52CB470E"/>
    <w:rsid w:val="52CD21D8"/>
    <w:rsid w:val="52CF0A4A"/>
    <w:rsid w:val="52DD5B35"/>
    <w:rsid w:val="52DF42EC"/>
    <w:rsid w:val="52E427EA"/>
    <w:rsid w:val="52E933CE"/>
    <w:rsid w:val="52EF0051"/>
    <w:rsid w:val="52FC1C88"/>
    <w:rsid w:val="530B2505"/>
    <w:rsid w:val="53112C1D"/>
    <w:rsid w:val="53155215"/>
    <w:rsid w:val="531621BA"/>
    <w:rsid w:val="531D0F10"/>
    <w:rsid w:val="531F319F"/>
    <w:rsid w:val="532726FC"/>
    <w:rsid w:val="533E0346"/>
    <w:rsid w:val="534246C3"/>
    <w:rsid w:val="53435D5D"/>
    <w:rsid w:val="5345086D"/>
    <w:rsid w:val="53493C6B"/>
    <w:rsid w:val="53495ACD"/>
    <w:rsid w:val="534A1EF2"/>
    <w:rsid w:val="535337EC"/>
    <w:rsid w:val="53556970"/>
    <w:rsid w:val="5366542B"/>
    <w:rsid w:val="536D41AE"/>
    <w:rsid w:val="536F7573"/>
    <w:rsid w:val="53763151"/>
    <w:rsid w:val="53794E20"/>
    <w:rsid w:val="5391597D"/>
    <w:rsid w:val="53943B08"/>
    <w:rsid w:val="53947DE7"/>
    <w:rsid w:val="53A27D95"/>
    <w:rsid w:val="53A911A1"/>
    <w:rsid w:val="53B51AC2"/>
    <w:rsid w:val="53C979A0"/>
    <w:rsid w:val="53D1796A"/>
    <w:rsid w:val="53DB35A3"/>
    <w:rsid w:val="53DC2808"/>
    <w:rsid w:val="53E07B00"/>
    <w:rsid w:val="53FF70E2"/>
    <w:rsid w:val="54002BFD"/>
    <w:rsid w:val="54070645"/>
    <w:rsid w:val="542A5504"/>
    <w:rsid w:val="542F7A60"/>
    <w:rsid w:val="544C4959"/>
    <w:rsid w:val="54550067"/>
    <w:rsid w:val="54580F5A"/>
    <w:rsid w:val="5478695B"/>
    <w:rsid w:val="54860559"/>
    <w:rsid w:val="548810E8"/>
    <w:rsid w:val="549438A5"/>
    <w:rsid w:val="549C1B42"/>
    <w:rsid w:val="549C6534"/>
    <w:rsid w:val="54A14490"/>
    <w:rsid w:val="54AB36A1"/>
    <w:rsid w:val="54B171C4"/>
    <w:rsid w:val="54B365F1"/>
    <w:rsid w:val="54B62C99"/>
    <w:rsid w:val="54C407BB"/>
    <w:rsid w:val="54DF688B"/>
    <w:rsid w:val="54E46D72"/>
    <w:rsid w:val="54E95643"/>
    <w:rsid w:val="550E6C32"/>
    <w:rsid w:val="55242C68"/>
    <w:rsid w:val="554E0863"/>
    <w:rsid w:val="555737A6"/>
    <w:rsid w:val="555953EB"/>
    <w:rsid w:val="555D6B72"/>
    <w:rsid w:val="55611FED"/>
    <w:rsid w:val="55620769"/>
    <w:rsid w:val="556C1CC4"/>
    <w:rsid w:val="55712540"/>
    <w:rsid w:val="5577741D"/>
    <w:rsid w:val="558126EC"/>
    <w:rsid w:val="55883669"/>
    <w:rsid w:val="558A44CE"/>
    <w:rsid w:val="558E4D98"/>
    <w:rsid w:val="559537DA"/>
    <w:rsid w:val="559E1F38"/>
    <w:rsid w:val="55A27C85"/>
    <w:rsid w:val="55B403DD"/>
    <w:rsid w:val="55C0140E"/>
    <w:rsid w:val="55CF48E7"/>
    <w:rsid w:val="55D0342A"/>
    <w:rsid w:val="55D849A1"/>
    <w:rsid w:val="55E31A15"/>
    <w:rsid w:val="55E5367A"/>
    <w:rsid w:val="55F03258"/>
    <w:rsid w:val="55F124CC"/>
    <w:rsid w:val="56214A7B"/>
    <w:rsid w:val="562E1F90"/>
    <w:rsid w:val="56373380"/>
    <w:rsid w:val="563B616D"/>
    <w:rsid w:val="56436207"/>
    <w:rsid w:val="56641B2F"/>
    <w:rsid w:val="566510CB"/>
    <w:rsid w:val="567215D4"/>
    <w:rsid w:val="56786B34"/>
    <w:rsid w:val="567A6CC0"/>
    <w:rsid w:val="567D540A"/>
    <w:rsid w:val="568D0940"/>
    <w:rsid w:val="56927DA4"/>
    <w:rsid w:val="56A04928"/>
    <w:rsid w:val="56A10B6B"/>
    <w:rsid w:val="56A50EBB"/>
    <w:rsid w:val="56AD339E"/>
    <w:rsid w:val="56B16CBD"/>
    <w:rsid w:val="56B8020E"/>
    <w:rsid w:val="56B96F66"/>
    <w:rsid w:val="56BE75C0"/>
    <w:rsid w:val="56C71CAD"/>
    <w:rsid w:val="56CB0979"/>
    <w:rsid w:val="56CE5F20"/>
    <w:rsid w:val="56D20B58"/>
    <w:rsid w:val="56D94EEC"/>
    <w:rsid w:val="56DA3EBA"/>
    <w:rsid w:val="56E33383"/>
    <w:rsid w:val="56ED5E03"/>
    <w:rsid w:val="56F508A4"/>
    <w:rsid w:val="56FB0134"/>
    <w:rsid w:val="56FC3D3B"/>
    <w:rsid w:val="57012351"/>
    <w:rsid w:val="57030643"/>
    <w:rsid w:val="57095761"/>
    <w:rsid w:val="5714687C"/>
    <w:rsid w:val="5718006E"/>
    <w:rsid w:val="57292292"/>
    <w:rsid w:val="572B1D87"/>
    <w:rsid w:val="572E7E52"/>
    <w:rsid w:val="573403E6"/>
    <w:rsid w:val="573459F0"/>
    <w:rsid w:val="573B3910"/>
    <w:rsid w:val="574460A0"/>
    <w:rsid w:val="57484376"/>
    <w:rsid w:val="574B4B12"/>
    <w:rsid w:val="575425F9"/>
    <w:rsid w:val="576971D8"/>
    <w:rsid w:val="57702374"/>
    <w:rsid w:val="57780ED4"/>
    <w:rsid w:val="577F2D7F"/>
    <w:rsid w:val="579A7C07"/>
    <w:rsid w:val="57A46FEE"/>
    <w:rsid w:val="57B02763"/>
    <w:rsid w:val="57B6547E"/>
    <w:rsid w:val="57C17FAD"/>
    <w:rsid w:val="57CE18E8"/>
    <w:rsid w:val="57D01AAC"/>
    <w:rsid w:val="57DF6500"/>
    <w:rsid w:val="57E277C7"/>
    <w:rsid w:val="57E73B61"/>
    <w:rsid w:val="57EB0E25"/>
    <w:rsid w:val="57F01737"/>
    <w:rsid w:val="57F73696"/>
    <w:rsid w:val="5803475B"/>
    <w:rsid w:val="580A6FBE"/>
    <w:rsid w:val="580F5BC1"/>
    <w:rsid w:val="581F3076"/>
    <w:rsid w:val="5822786C"/>
    <w:rsid w:val="58243371"/>
    <w:rsid w:val="5835010B"/>
    <w:rsid w:val="583D4409"/>
    <w:rsid w:val="583F4207"/>
    <w:rsid w:val="585079CF"/>
    <w:rsid w:val="585328D1"/>
    <w:rsid w:val="58590DD2"/>
    <w:rsid w:val="58690F54"/>
    <w:rsid w:val="586E1447"/>
    <w:rsid w:val="5878285F"/>
    <w:rsid w:val="587E2D46"/>
    <w:rsid w:val="588509DD"/>
    <w:rsid w:val="5893393C"/>
    <w:rsid w:val="58953B9F"/>
    <w:rsid w:val="58957A8C"/>
    <w:rsid w:val="589C0BA1"/>
    <w:rsid w:val="589F18E4"/>
    <w:rsid w:val="58A079F7"/>
    <w:rsid w:val="58A26665"/>
    <w:rsid w:val="58B156C4"/>
    <w:rsid w:val="58B8443B"/>
    <w:rsid w:val="58BC4002"/>
    <w:rsid w:val="58CA785A"/>
    <w:rsid w:val="58DB456A"/>
    <w:rsid w:val="58E569EF"/>
    <w:rsid w:val="58E909DD"/>
    <w:rsid w:val="58EB1C90"/>
    <w:rsid w:val="58F57D12"/>
    <w:rsid w:val="59117058"/>
    <w:rsid w:val="591E1D2C"/>
    <w:rsid w:val="59241C32"/>
    <w:rsid w:val="59267EF0"/>
    <w:rsid w:val="59421F7E"/>
    <w:rsid w:val="59424509"/>
    <w:rsid w:val="594248F1"/>
    <w:rsid w:val="594935F2"/>
    <w:rsid w:val="59573852"/>
    <w:rsid w:val="595748B2"/>
    <w:rsid w:val="595C0946"/>
    <w:rsid w:val="59604A5E"/>
    <w:rsid w:val="59642A7A"/>
    <w:rsid w:val="596B249E"/>
    <w:rsid w:val="596D32B4"/>
    <w:rsid w:val="59774D3E"/>
    <w:rsid w:val="598A5B72"/>
    <w:rsid w:val="599148CE"/>
    <w:rsid w:val="59A24ED6"/>
    <w:rsid w:val="59AF0514"/>
    <w:rsid w:val="59B64AF3"/>
    <w:rsid w:val="59B6531E"/>
    <w:rsid w:val="59B75E8A"/>
    <w:rsid w:val="59B91306"/>
    <w:rsid w:val="59BC0F73"/>
    <w:rsid w:val="59BD2911"/>
    <w:rsid w:val="59BE1CC3"/>
    <w:rsid w:val="59C13A26"/>
    <w:rsid w:val="59CB4DE6"/>
    <w:rsid w:val="59D80915"/>
    <w:rsid w:val="59D906FD"/>
    <w:rsid w:val="59DA6C9E"/>
    <w:rsid w:val="59E11C9B"/>
    <w:rsid w:val="59EB0D06"/>
    <w:rsid w:val="59F511B7"/>
    <w:rsid w:val="59FF2F18"/>
    <w:rsid w:val="5A0640DE"/>
    <w:rsid w:val="5A1215B1"/>
    <w:rsid w:val="5A1777EE"/>
    <w:rsid w:val="5A1855C0"/>
    <w:rsid w:val="5A1D0AF2"/>
    <w:rsid w:val="5A1F5196"/>
    <w:rsid w:val="5A227353"/>
    <w:rsid w:val="5A2D0557"/>
    <w:rsid w:val="5A340B09"/>
    <w:rsid w:val="5A3F3527"/>
    <w:rsid w:val="5A440B9D"/>
    <w:rsid w:val="5A5128C3"/>
    <w:rsid w:val="5A575C31"/>
    <w:rsid w:val="5A5C7772"/>
    <w:rsid w:val="5A6336A1"/>
    <w:rsid w:val="5A6B7C88"/>
    <w:rsid w:val="5A73612A"/>
    <w:rsid w:val="5A805654"/>
    <w:rsid w:val="5A8A1D34"/>
    <w:rsid w:val="5A90223F"/>
    <w:rsid w:val="5A925172"/>
    <w:rsid w:val="5A991629"/>
    <w:rsid w:val="5A9C321B"/>
    <w:rsid w:val="5AA541CF"/>
    <w:rsid w:val="5AAF48E4"/>
    <w:rsid w:val="5AB96041"/>
    <w:rsid w:val="5ABC4831"/>
    <w:rsid w:val="5ABC6BFA"/>
    <w:rsid w:val="5AD510F0"/>
    <w:rsid w:val="5AED1ADB"/>
    <w:rsid w:val="5AF82FCA"/>
    <w:rsid w:val="5AF8657A"/>
    <w:rsid w:val="5B000850"/>
    <w:rsid w:val="5B0D4456"/>
    <w:rsid w:val="5B187495"/>
    <w:rsid w:val="5B1B10FA"/>
    <w:rsid w:val="5B1B2E96"/>
    <w:rsid w:val="5B1B5003"/>
    <w:rsid w:val="5B225A79"/>
    <w:rsid w:val="5B2445B5"/>
    <w:rsid w:val="5B286F99"/>
    <w:rsid w:val="5B4217EE"/>
    <w:rsid w:val="5B492D29"/>
    <w:rsid w:val="5B5033B3"/>
    <w:rsid w:val="5B532679"/>
    <w:rsid w:val="5B5B64C5"/>
    <w:rsid w:val="5B5D71A8"/>
    <w:rsid w:val="5B627DC7"/>
    <w:rsid w:val="5B6C5737"/>
    <w:rsid w:val="5B896F76"/>
    <w:rsid w:val="5B8D639A"/>
    <w:rsid w:val="5B8F551E"/>
    <w:rsid w:val="5B921E48"/>
    <w:rsid w:val="5B975E5B"/>
    <w:rsid w:val="5B9C0984"/>
    <w:rsid w:val="5BB214B7"/>
    <w:rsid w:val="5BB85485"/>
    <w:rsid w:val="5BBE6EBD"/>
    <w:rsid w:val="5BD41880"/>
    <w:rsid w:val="5BE23D1E"/>
    <w:rsid w:val="5BE24CD9"/>
    <w:rsid w:val="5BE50680"/>
    <w:rsid w:val="5BE52EE1"/>
    <w:rsid w:val="5BEA2231"/>
    <w:rsid w:val="5BF23EBC"/>
    <w:rsid w:val="5BF65E64"/>
    <w:rsid w:val="5BFD4032"/>
    <w:rsid w:val="5C087355"/>
    <w:rsid w:val="5C0C211E"/>
    <w:rsid w:val="5C161A19"/>
    <w:rsid w:val="5C1832F4"/>
    <w:rsid w:val="5C1A3044"/>
    <w:rsid w:val="5C463908"/>
    <w:rsid w:val="5C500D17"/>
    <w:rsid w:val="5C5E033F"/>
    <w:rsid w:val="5C6875EE"/>
    <w:rsid w:val="5C6F12DC"/>
    <w:rsid w:val="5C7534B9"/>
    <w:rsid w:val="5C807F1E"/>
    <w:rsid w:val="5CB170DE"/>
    <w:rsid w:val="5CB8735D"/>
    <w:rsid w:val="5CC43404"/>
    <w:rsid w:val="5CC93DAE"/>
    <w:rsid w:val="5CD31EE3"/>
    <w:rsid w:val="5CE1654F"/>
    <w:rsid w:val="5D072BC8"/>
    <w:rsid w:val="5D076525"/>
    <w:rsid w:val="5D0A3A75"/>
    <w:rsid w:val="5D0C505F"/>
    <w:rsid w:val="5D124DFB"/>
    <w:rsid w:val="5D1E6B76"/>
    <w:rsid w:val="5D210D2E"/>
    <w:rsid w:val="5D2B5629"/>
    <w:rsid w:val="5D2E45E5"/>
    <w:rsid w:val="5D315CEB"/>
    <w:rsid w:val="5D3B59DF"/>
    <w:rsid w:val="5D3E7BAD"/>
    <w:rsid w:val="5D473075"/>
    <w:rsid w:val="5D5830EC"/>
    <w:rsid w:val="5D5864DB"/>
    <w:rsid w:val="5D73393B"/>
    <w:rsid w:val="5D784379"/>
    <w:rsid w:val="5D7B23E8"/>
    <w:rsid w:val="5D7B3457"/>
    <w:rsid w:val="5D8B2715"/>
    <w:rsid w:val="5D915AFD"/>
    <w:rsid w:val="5D930ED4"/>
    <w:rsid w:val="5D9E7808"/>
    <w:rsid w:val="5D9F7C74"/>
    <w:rsid w:val="5DAE2E8C"/>
    <w:rsid w:val="5DAE7F34"/>
    <w:rsid w:val="5DB65502"/>
    <w:rsid w:val="5DEE2C75"/>
    <w:rsid w:val="5DFB7543"/>
    <w:rsid w:val="5E00720B"/>
    <w:rsid w:val="5E012896"/>
    <w:rsid w:val="5E0A6049"/>
    <w:rsid w:val="5E156B70"/>
    <w:rsid w:val="5E21165A"/>
    <w:rsid w:val="5E226508"/>
    <w:rsid w:val="5E54270A"/>
    <w:rsid w:val="5E5A786A"/>
    <w:rsid w:val="5E5F0687"/>
    <w:rsid w:val="5E783202"/>
    <w:rsid w:val="5E7842EE"/>
    <w:rsid w:val="5E7C5353"/>
    <w:rsid w:val="5E7E2C28"/>
    <w:rsid w:val="5EA648E2"/>
    <w:rsid w:val="5EB52E6F"/>
    <w:rsid w:val="5EC94A60"/>
    <w:rsid w:val="5ED95EEE"/>
    <w:rsid w:val="5EF04AC4"/>
    <w:rsid w:val="5EF47473"/>
    <w:rsid w:val="5F09081F"/>
    <w:rsid w:val="5F0C4F79"/>
    <w:rsid w:val="5F1111AD"/>
    <w:rsid w:val="5F121A0D"/>
    <w:rsid w:val="5F1B27DE"/>
    <w:rsid w:val="5F2C64A1"/>
    <w:rsid w:val="5F39582E"/>
    <w:rsid w:val="5F45602C"/>
    <w:rsid w:val="5F4632C4"/>
    <w:rsid w:val="5F482400"/>
    <w:rsid w:val="5F4A58A7"/>
    <w:rsid w:val="5F504075"/>
    <w:rsid w:val="5F57147C"/>
    <w:rsid w:val="5F646936"/>
    <w:rsid w:val="5F764A5E"/>
    <w:rsid w:val="5F7D66DE"/>
    <w:rsid w:val="5F810033"/>
    <w:rsid w:val="5F8838D8"/>
    <w:rsid w:val="5F8C52DB"/>
    <w:rsid w:val="5F9340C2"/>
    <w:rsid w:val="5F966692"/>
    <w:rsid w:val="5FA00A10"/>
    <w:rsid w:val="5FA4374A"/>
    <w:rsid w:val="5FA4380A"/>
    <w:rsid w:val="5FB25387"/>
    <w:rsid w:val="5FC161E7"/>
    <w:rsid w:val="5FC53509"/>
    <w:rsid w:val="5FD20829"/>
    <w:rsid w:val="5FFE6C22"/>
    <w:rsid w:val="60000309"/>
    <w:rsid w:val="600A1A34"/>
    <w:rsid w:val="600B6B90"/>
    <w:rsid w:val="600C3224"/>
    <w:rsid w:val="600F6605"/>
    <w:rsid w:val="60100258"/>
    <w:rsid w:val="60143AD3"/>
    <w:rsid w:val="60266662"/>
    <w:rsid w:val="60281FCD"/>
    <w:rsid w:val="60282246"/>
    <w:rsid w:val="60361BF9"/>
    <w:rsid w:val="60374F33"/>
    <w:rsid w:val="603771DA"/>
    <w:rsid w:val="606D4E56"/>
    <w:rsid w:val="60734371"/>
    <w:rsid w:val="6075637B"/>
    <w:rsid w:val="6085543E"/>
    <w:rsid w:val="60885F4F"/>
    <w:rsid w:val="60907882"/>
    <w:rsid w:val="609517E9"/>
    <w:rsid w:val="609A2B73"/>
    <w:rsid w:val="60A50215"/>
    <w:rsid w:val="60B30419"/>
    <w:rsid w:val="60BA0952"/>
    <w:rsid w:val="60C5483E"/>
    <w:rsid w:val="60C67812"/>
    <w:rsid w:val="60C867C5"/>
    <w:rsid w:val="60D3354A"/>
    <w:rsid w:val="60DA2498"/>
    <w:rsid w:val="60DB0800"/>
    <w:rsid w:val="60DE0DB6"/>
    <w:rsid w:val="60E54273"/>
    <w:rsid w:val="60E821A1"/>
    <w:rsid w:val="60F46839"/>
    <w:rsid w:val="61067A64"/>
    <w:rsid w:val="610C7D1D"/>
    <w:rsid w:val="6112529A"/>
    <w:rsid w:val="611F0B09"/>
    <w:rsid w:val="61200AAF"/>
    <w:rsid w:val="612D2321"/>
    <w:rsid w:val="61421C60"/>
    <w:rsid w:val="61455CF4"/>
    <w:rsid w:val="61465162"/>
    <w:rsid w:val="614C2EFE"/>
    <w:rsid w:val="616E223F"/>
    <w:rsid w:val="616F4360"/>
    <w:rsid w:val="617274D5"/>
    <w:rsid w:val="61751F59"/>
    <w:rsid w:val="617C28AF"/>
    <w:rsid w:val="617D11C0"/>
    <w:rsid w:val="617E6703"/>
    <w:rsid w:val="61820EBD"/>
    <w:rsid w:val="6186089A"/>
    <w:rsid w:val="618F2B9F"/>
    <w:rsid w:val="61925C83"/>
    <w:rsid w:val="61963257"/>
    <w:rsid w:val="619C38B4"/>
    <w:rsid w:val="61A4486B"/>
    <w:rsid w:val="61B33DDF"/>
    <w:rsid w:val="61BB4A1B"/>
    <w:rsid w:val="61BC23E5"/>
    <w:rsid w:val="61D21120"/>
    <w:rsid w:val="61DB7751"/>
    <w:rsid w:val="61E728F9"/>
    <w:rsid w:val="61F3667F"/>
    <w:rsid w:val="61FB110C"/>
    <w:rsid w:val="620B2B74"/>
    <w:rsid w:val="62185165"/>
    <w:rsid w:val="622A2831"/>
    <w:rsid w:val="62460FCD"/>
    <w:rsid w:val="62467E70"/>
    <w:rsid w:val="62480FF0"/>
    <w:rsid w:val="624B14C1"/>
    <w:rsid w:val="62630C6B"/>
    <w:rsid w:val="627301E8"/>
    <w:rsid w:val="627D115A"/>
    <w:rsid w:val="627E216E"/>
    <w:rsid w:val="6295194F"/>
    <w:rsid w:val="629948A1"/>
    <w:rsid w:val="62A5501F"/>
    <w:rsid w:val="62B8369F"/>
    <w:rsid w:val="62BA3B2B"/>
    <w:rsid w:val="62C37511"/>
    <w:rsid w:val="62CC2421"/>
    <w:rsid w:val="62D11C3F"/>
    <w:rsid w:val="62E157FC"/>
    <w:rsid w:val="62E81148"/>
    <w:rsid w:val="62EC2923"/>
    <w:rsid w:val="62F76986"/>
    <w:rsid w:val="63074CE8"/>
    <w:rsid w:val="631B23DD"/>
    <w:rsid w:val="63220CF5"/>
    <w:rsid w:val="632F06D8"/>
    <w:rsid w:val="63340EAE"/>
    <w:rsid w:val="63443DC2"/>
    <w:rsid w:val="634B6A95"/>
    <w:rsid w:val="634F6CB9"/>
    <w:rsid w:val="63615D3E"/>
    <w:rsid w:val="63681704"/>
    <w:rsid w:val="63683422"/>
    <w:rsid w:val="636C62BA"/>
    <w:rsid w:val="63821D61"/>
    <w:rsid w:val="63827E36"/>
    <w:rsid w:val="63842477"/>
    <w:rsid w:val="638B04D2"/>
    <w:rsid w:val="638D63EB"/>
    <w:rsid w:val="63A478D7"/>
    <w:rsid w:val="63A85CD1"/>
    <w:rsid w:val="63B02C42"/>
    <w:rsid w:val="63B92957"/>
    <w:rsid w:val="63C51AD9"/>
    <w:rsid w:val="63C54411"/>
    <w:rsid w:val="63CB4ED4"/>
    <w:rsid w:val="63CD27C8"/>
    <w:rsid w:val="63CF2629"/>
    <w:rsid w:val="63D40E51"/>
    <w:rsid w:val="63D65CF6"/>
    <w:rsid w:val="63DF6348"/>
    <w:rsid w:val="63E263F4"/>
    <w:rsid w:val="63E418C9"/>
    <w:rsid w:val="6423738C"/>
    <w:rsid w:val="643F3FFC"/>
    <w:rsid w:val="645B7D3C"/>
    <w:rsid w:val="646223CE"/>
    <w:rsid w:val="6465593E"/>
    <w:rsid w:val="646C4EF1"/>
    <w:rsid w:val="64706C6F"/>
    <w:rsid w:val="648B777B"/>
    <w:rsid w:val="64937D17"/>
    <w:rsid w:val="6494650D"/>
    <w:rsid w:val="649611D3"/>
    <w:rsid w:val="649A6134"/>
    <w:rsid w:val="649D2569"/>
    <w:rsid w:val="64A41669"/>
    <w:rsid w:val="64A51362"/>
    <w:rsid w:val="64A55A03"/>
    <w:rsid w:val="64B125F0"/>
    <w:rsid w:val="64B453B1"/>
    <w:rsid w:val="64BE5702"/>
    <w:rsid w:val="64CF05E4"/>
    <w:rsid w:val="64D93F02"/>
    <w:rsid w:val="64DC5B78"/>
    <w:rsid w:val="64EA4517"/>
    <w:rsid w:val="64EB2ACE"/>
    <w:rsid w:val="64FC561C"/>
    <w:rsid w:val="64FE0E31"/>
    <w:rsid w:val="651A5C6A"/>
    <w:rsid w:val="651C38DB"/>
    <w:rsid w:val="65204394"/>
    <w:rsid w:val="6522790C"/>
    <w:rsid w:val="652F4586"/>
    <w:rsid w:val="653E30BA"/>
    <w:rsid w:val="653E78B1"/>
    <w:rsid w:val="65403733"/>
    <w:rsid w:val="655754CB"/>
    <w:rsid w:val="655E2D72"/>
    <w:rsid w:val="65611E60"/>
    <w:rsid w:val="656171FC"/>
    <w:rsid w:val="6570700F"/>
    <w:rsid w:val="657F0CE6"/>
    <w:rsid w:val="65833C4F"/>
    <w:rsid w:val="658B37B6"/>
    <w:rsid w:val="658D4A39"/>
    <w:rsid w:val="659C17EE"/>
    <w:rsid w:val="65A77C6E"/>
    <w:rsid w:val="65B120FB"/>
    <w:rsid w:val="65B40820"/>
    <w:rsid w:val="65BD3777"/>
    <w:rsid w:val="65C32ABF"/>
    <w:rsid w:val="65D70270"/>
    <w:rsid w:val="65E20F01"/>
    <w:rsid w:val="65EB54C6"/>
    <w:rsid w:val="65ED13CE"/>
    <w:rsid w:val="66032E7B"/>
    <w:rsid w:val="66053581"/>
    <w:rsid w:val="660837A3"/>
    <w:rsid w:val="660A19B0"/>
    <w:rsid w:val="661002E8"/>
    <w:rsid w:val="661026AA"/>
    <w:rsid w:val="661177DB"/>
    <w:rsid w:val="66265B2E"/>
    <w:rsid w:val="662F409C"/>
    <w:rsid w:val="663D054E"/>
    <w:rsid w:val="66460692"/>
    <w:rsid w:val="666503F2"/>
    <w:rsid w:val="666F5EBF"/>
    <w:rsid w:val="6679372B"/>
    <w:rsid w:val="667B3C56"/>
    <w:rsid w:val="66844CDD"/>
    <w:rsid w:val="668D31A0"/>
    <w:rsid w:val="66936450"/>
    <w:rsid w:val="66980BF6"/>
    <w:rsid w:val="66AA36FB"/>
    <w:rsid w:val="66B35222"/>
    <w:rsid w:val="66B81454"/>
    <w:rsid w:val="66BE1292"/>
    <w:rsid w:val="66BF76F1"/>
    <w:rsid w:val="66CD47E0"/>
    <w:rsid w:val="66DA3497"/>
    <w:rsid w:val="66DC5BF8"/>
    <w:rsid w:val="66E173F9"/>
    <w:rsid w:val="66E3226C"/>
    <w:rsid w:val="66E611A7"/>
    <w:rsid w:val="66EC287F"/>
    <w:rsid w:val="66EC5E36"/>
    <w:rsid w:val="66F17695"/>
    <w:rsid w:val="67015515"/>
    <w:rsid w:val="67181932"/>
    <w:rsid w:val="672A4901"/>
    <w:rsid w:val="673468BE"/>
    <w:rsid w:val="67441B08"/>
    <w:rsid w:val="67510C8A"/>
    <w:rsid w:val="67513E69"/>
    <w:rsid w:val="675A17FE"/>
    <w:rsid w:val="676E1585"/>
    <w:rsid w:val="677E2FA1"/>
    <w:rsid w:val="67836FB1"/>
    <w:rsid w:val="67854D6A"/>
    <w:rsid w:val="678A44B2"/>
    <w:rsid w:val="678C1D52"/>
    <w:rsid w:val="67901F4B"/>
    <w:rsid w:val="67973403"/>
    <w:rsid w:val="67A67078"/>
    <w:rsid w:val="67AC341B"/>
    <w:rsid w:val="67B0696C"/>
    <w:rsid w:val="67B74EAA"/>
    <w:rsid w:val="67C149C0"/>
    <w:rsid w:val="67C7427D"/>
    <w:rsid w:val="67CA72D2"/>
    <w:rsid w:val="67CA7967"/>
    <w:rsid w:val="67CC38C5"/>
    <w:rsid w:val="67CC6D2B"/>
    <w:rsid w:val="67D9695E"/>
    <w:rsid w:val="67DC5CEA"/>
    <w:rsid w:val="67DF18A0"/>
    <w:rsid w:val="67E024C8"/>
    <w:rsid w:val="67F5522D"/>
    <w:rsid w:val="68083038"/>
    <w:rsid w:val="680965F8"/>
    <w:rsid w:val="681778E7"/>
    <w:rsid w:val="68235AB4"/>
    <w:rsid w:val="68240EAA"/>
    <w:rsid w:val="683D75A2"/>
    <w:rsid w:val="68491D56"/>
    <w:rsid w:val="684F7F70"/>
    <w:rsid w:val="6850356A"/>
    <w:rsid w:val="685465AC"/>
    <w:rsid w:val="68677A2B"/>
    <w:rsid w:val="68733F18"/>
    <w:rsid w:val="687442EE"/>
    <w:rsid w:val="687724A9"/>
    <w:rsid w:val="689B3E14"/>
    <w:rsid w:val="689C5C1D"/>
    <w:rsid w:val="689D6F4C"/>
    <w:rsid w:val="689F2FA0"/>
    <w:rsid w:val="68A02CE9"/>
    <w:rsid w:val="68AD26AA"/>
    <w:rsid w:val="68BC14B0"/>
    <w:rsid w:val="68BC512A"/>
    <w:rsid w:val="68BF0078"/>
    <w:rsid w:val="68C20D16"/>
    <w:rsid w:val="68DD619B"/>
    <w:rsid w:val="68F61363"/>
    <w:rsid w:val="68FD5593"/>
    <w:rsid w:val="68FE3B95"/>
    <w:rsid w:val="690C5E8F"/>
    <w:rsid w:val="691B307E"/>
    <w:rsid w:val="692A195D"/>
    <w:rsid w:val="69301A1D"/>
    <w:rsid w:val="6934218F"/>
    <w:rsid w:val="693C5AA5"/>
    <w:rsid w:val="693E13B7"/>
    <w:rsid w:val="69403276"/>
    <w:rsid w:val="69421566"/>
    <w:rsid w:val="6951205B"/>
    <w:rsid w:val="6953741D"/>
    <w:rsid w:val="69552B47"/>
    <w:rsid w:val="6956014F"/>
    <w:rsid w:val="696F3842"/>
    <w:rsid w:val="69731101"/>
    <w:rsid w:val="697D087B"/>
    <w:rsid w:val="69906E0F"/>
    <w:rsid w:val="69907407"/>
    <w:rsid w:val="69A7770D"/>
    <w:rsid w:val="69AC0B64"/>
    <w:rsid w:val="69B27491"/>
    <w:rsid w:val="69B27C94"/>
    <w:rsid w:val="69BA2288"/>
    <w:rsid w:val="69D04F3B"/>
    <w:rsid w:val="69D537ED"/>
    <w:rsid w:val="69DC3AC1"/>
    <w:rsid w:val="69DC537F"/>
    <w:rsid w:val="69E673F8"/>
    <w:rsid w:val="69EB2120"/>
    <w:rsid w:val="69EF180F"/>
    <w:rsid w:val="69F00B35"/>
    <w:rsid w:val="69F224F8"/>
    <w:rsid w:val="69F3045E"/>
    <w:rsid w:val="69F3790F"/>
    <w:rsid w:val="6A026A6F"/>
    <w:rsid w:val="6A12415B"/>
    <w:rsid w:val="6A1D05D4"/>
    <w:rsid w:val="6A25601C"/>
    <w:rsid w:val="6A2750C5"/>
    <w:rsid w:val="6A290AA5"/>
    <w:rsid w:val="6A2A46CE"/>
    <w:rsid w:val="6A3A1167"/>
    <w:rsid w:val="6A3F4FDB"/>
    <w:rsid w:val="6A445E81"/>
    <w:rsid w:val="6A532FF6"/>
    <w:rsid w:val="6A601C8F"/>
    <w:rsid w:val="6A657891"/>
    <w:rsid w:val="6A6F2CC1"/>
    <w:rsid w:val="6A7174A5"/>
    <w:rsid w:val="6A72508F"/>
    <w:rsid w:val="6A732254"/>
    <w:rsid w:val="6A774894"/>
    <w:rsid w:val="6A7F6643"/>
    <w:rsid w:val="6A840FA6"/>
    <w:rsid w:val="6A8C3EFF"/>
    <w:rsid w:val="6A9371B0"/>
    <w:rsid w:val="6A937D23"/>
    <w:rsid w:val="6A9B5915"/>
    <w:rsid w:val="6A9B7735"/>
    <w:rsid w:val="6AA258AD"/>
    <w:rsid w:val="6AA413D3"/>
    <w:rsid w:val="6AB45A03"/>
    <w:rsid w:val="6ABE4FFD"/>
    <w:rsid w:val="6ACE4933"/>
    <w:rsid w:val="6AD2064F"/>
    <w:rsid w:val="6AD22D53"/>
    <w:rsid w:val="6AD6142A"/>
    <w:rsid w:val="6AE26C27"/>
    <w:rsid w:val="6AED013C"/>
    <w:rsid w:val="6AF159FF"/>
    <w:rsid w:val="6AF63F29"/>
    <w:rsid w:val="6B285741"/>
    <w:rsid w:val="6B340EF1"/>
    <w:rsid w:val="6B3D06AC"/>
    <w:rsid w:val="6B444BB7"/>
    <w:rsid w:val="6B4B2C3B"/>
    <w:rsid w:val="6B5B0A52"/>
    <w:rsid w:val="6B5B7218"/>
    <w:rsid w:val="6B5D2504"/>
    <w:rsid w:val="6B686E86"/>
    <w:rsid w:val="6B6C560D"/>
    <w:rsid w:val="6B6D49CE"/>
    <w:rsid w:val="6B846AF2"/>
    <w:rsid w:val="6B8D60B3"/>
    <w:rsid w:val="6B95396B"/>
    <w:rsid w:val="6BBB00B1"/>
    <w:rsid w:val="6BBD3E9D"/>
    <w:rsid w:val="6BC03721"/>
    <w:rsid w:val="6BC55B54"/>
    <w:rsid w:val="6BC67264"/>
    <w:rsid w:val="6BCB2485"/>
    <w:rsid w:val="6BCC01D5"/>
    <w:rsid w:val="6BCF2DCA"/>
    <w:rsid w:val="6BDD0493"/>
    <w:rsid w:val="6BDE54AC"/>
    <w:rsid w:val="6BE068F6"/>
    <w:rsid w:val="6BF229CE"/>
    <w:rsid w:val="6BF25C39"/>
    <w:rsid w:val="6C06150E"/>
    <w:rsid w:val="6C155F31"/>
    <w:rsid w:val="6C1F05E9"/>
    <w:rsid w:val="6C1F560A"/>
    <w:rsid w:val="6C206E21"/>
    <w:rsid w:val="6C251ABA"/>
    <w:rsid w:val="6C263A06"/>
    <w:rsid w:val="6C375FAB"/>
    <w:rsid w:val="6C3A624E"/>
    <w:rsid w:val="6C3F4795"/>
    <w:rsid w:val="6C431738"/>
    <w:rsid w:val="6C505966"/>
    <w:rsid w:val="6C5A3180"/>
    <w:rsid w:val="6C5D04BB"/>
    <w:rsid w:val="6C5D2B1B"/>
    <w:rsid w:val="6C666C3C"/>
    <w:rsid w:val="6C6833E1"/>
    <w:rsid w:val="6C724CDF"/>
    <w:rsid w:val="6C812F9A"/>
    <w:rsid w:val="6C8E4315"/>
    <w:rsid w:val="6C95615F"/>
    <w:rsid w:val="6CA94419"/>
    <w:rsid w:val="6CB242A2"/>
    <w:rsid w:val="6CC42A31"/>
    <w:rsid w:val="6CC818AD"/>
    <w:rsid w:val="6CC9202B"/>
    <w:rsid w:val="6CD06F4A"/>
    <w:rsid w:val="6CE0612A"/>
    <w:rsid w:val="6CE269D3"/>
    <w:rsid w:val="6CED284E"/>
    <w:rsid w:val="6CF04EB7"/>
    <w:rsid w:val="6CF17872"/>
    <w:rsid w:val="6CF76712"/>
    <w:rsid w:val="6CF85B89"/>
    <w:rsid w:val="6D033EFD"/>
    <w:rsid w:val="6D0832CF"/>
    <w:rsid w:val="6D0C148B"/>
    <w:rsid w:val="6D0F0B25"/>
    <w:rsid w:val="6D180D47"/>
    <w:rsid w:val="6D274676"/>
    <w:rsid w:val="6D2F4B50"/>
    <w:rsid w:val="6D385ED1"/>
    <w:rsid w:val="6D3A2073"/>
    <w:rsid w:val="6D3B5923"/>
    <w:rsid w:val="6D3C14B2"/>
    <w:rsid w:val="6D436625"/>
    <w:rsid w:val="6D5E64E8"/>
    <w:rsid w:val="6D632031"/>
    <w:rsid w:val="6D652ED0"/>
    <w:rsid w:val="6D662717"/>
    <w:rsid w:val="6D663299"/>
    <w:rsid w:val="6D735129"/>
    <w:rsid w:val="6D770FC8"/>
    <w:rsid w:val="6D9130C0"/>
    <w:rsid w:val="6D925740"/>
    <w:rsid w:val="6D9E7C69"/>
    <w:rsid w:val="6DA71839"/>
    <w:rsid w:val="6DB20233"/>
    <w:rsid w:val="6DC54D30"/>
    <w:rsid w:val="6DDF0294"/>
    <w:rsid w:val="6DF52F00"/>
    <w:rsid w:val="6DF6740D"/>
    <w:rsid w:val="6DFB06CC"/>
    <w:rsid w:val="6E0265EB"/>
    <w:rsid w:val="6E035B81"/>
    <w:rsid w:val="6E0F0D37"/>
    <w:rsid w:val="6E0F320E"/>
    <w:rsid w:val="6E131686"/>
    <w:rsid w:val="6E141217"/>
    <w:rsid w:val="6E1B4CD0"/>
    <w:rsid w:val="6E2A0DD8"/>
    <w:rsid w:val="6E376A3A"/>
    <w:rsid w:val="6E3F1C0F"/>
    <w:rsid w:val="6E567CD0"/>
    <w:rsid w:val="6E575BA4"/>
    <w:rsid w:val="6E633CB5"/>
    <w:rsid w:val="6E687F10"/>
    <w:rsid w:val="6E72570E"/>
    <w:rsid w:val="6E8753C0"/>
    <w:rsid w:val="6EAB29FB"/>
    <w:rsid w:val="6EB32B7F"/>
    <w:rsid w:val="6EB46F18"/>
    <w:rsid w:val="6EB63507"/>
    <w:rsid w:val="6EBD4DFF"/>
    <w:rsid w:val="6EC73357"/>
    <w:rsid w:val="6ED04250"/>
    <w:rsid w:val="6ED266F7"/>
    <w:rsid w:val="6EDC23D3"/>
    <w:rsid w:val="6EE939F2"/>
    <w:rsid w:val="6EED427F"/>
    <w:rsid w:val="6F021829"/>
    <w:rsid w:val="6F28474F"/>
    <w:rsid w:val="6F350882"/>
    <w:rsid w:val="6F384951"/>
    <w:rsid w:val="6F607895"/>
    <w:rsid w:val="6F61040C"/>
    <w:rsid w:val="6F6776E1"/>
    <w:rsid w:val="6F702CF5"/>
    <w:rsid w:val="6F7E1B78"/>
    <w:rsid w:val="6F8B55CD"/>
    <w:rsid w:val="6F9C5D71"/>
    <w:rsid w:val="6FA3781E"/>
    <w:rsid w:val="6FAF5C06"/>
    <w:rsid w:val="6FB6692F"/>
    <w:rsid w:val="6FB80EE8"/>
    <w:rsid w:val="6FBA2B03"/>
    <w:rsid w:val="6FC92267"/>
    <w:rsid w:val="6FCE3645"/>
    <w:rsid w:val="6FD36624"/>
    <w:rsid w:val="6FD36FF1"/>
    <w:rsid w:val="6FD76114"/>
    <w:rsid w:val="6FE53444"/>
    <w:rsid w:val="6FEC4532"/>
    <w:rsid w:val="6FF1528E"/>
    <w:rsid w:val="70015038"/>
    <w:rsid w:val="700C0460"/>
    <w:rsid w:val="70170F2B"/>
    <w:rsid w:val="701E2FAB"/>
    <w:rsid w:val="702267D2"/>
    <w:rsid w:val="70370653"/>
    <w:rsid w:val="70387A8F"/>
    <w:rsid w:val="704C6095"/>
    <w:rsid w:val="70680AC8"/>
    <w:rsid w:val="706D0A85"/>
    <w:rsid w:val="706D51B8"/>
    <w:rsid w:val="70767F2C"/>
    <w:rsid w:val="707E62BB"/>
    <w:rsid w:val="70826022"/>
    <w:rsid w:val="709E4E34"/>
    <w:rsid w:val="709E640C"/>
    <w:rsid w:val="70A156F4"/>
    <w:rsid w:val="70AD5CCA"/>
    <w:rsid w:val="70B56633"/>
    <w:rsid w:val="70BB0D3E"/>
    <w:rsid w:val="70C575E0"/>
    <w:rsid w:val="70CF3906"/>
    <w:rsid w:val="70D91094"/>
    <w:rsid w:val="70DB76EF"/>
    <w:rsid w:val="70E47264"/>
    <w:rsid w:val="710B03C6"/>
    <w:rsid w:val="71121177"/>
    <w:rsid w:val="712D2ADB"/>
    <w:rsid w:val="712D4159"/>
    <w:rsid w:val="71346CB6"/>
    <w:rsid w:val="7136388E"/>
    <w:rsid w:val="71397D34"/>
    <w:rsid w:val="714200B6"/>
    <w:rsid w:val="71431855"/>
    <w:rsid w:val="7143374A"/>
    <w:rsid w:val="714349C8"/>
    <w:rsid w:val="715117C4"/>
    <w:rsid w:val="71536701"/>
    <w:rsid w:val="715D365A"/>
    <w:rsid w:val="715D7038"/>
    <w:rsid w:val="716A160C"/>
    <w:rsid w:val="716B5F96"/>
    <w:rsid w:val="71747EDF"/>
    <w:rsid w:val="718B3A9F"/>
    <w:rsid w:val="71936186"/>
    <w:rsid w:val="71A52C96"/>
    <w:rsid w:val="71A54673"/>
    <w:rsid w:val="71AF2F66"/>
    <w:rsid w:val="71B118B1"/>
    <w:rsid w:val="71C2301C"/>
    <w:rsid w:val="71C45E90"/>
    <w:rsid w:val="71C96C07"/>
    <w:rsid w:val="71CD28DD"/>
    <w:rsid w:val="71D00811"/>
    <w:rsid w:val="71DA7C5F"/>
    <w:rsid w:val="71DE4C74"/>
    <w:rsid w:val="71E346E4"/>
    <w:rsid w:val="71E767FC"/>
    <w:rsid w:val="71EF5D41"/>
    <w:rsid w:val="72056436"/>
    <w:rsid w:val="720979A0"/>
    <w:rsid w:val="720F633E"/>
    <w:rsid w:val="72112CB2"/>
    <w:rsid w:val="72130B93"/>
    <w:rsid w:val="721C688B"/>
    <w:rsid w:val="7235530C"/>
    <w:rsid w:val="723749D7"/>
    <w:rsid w:val="72416C0D"/>
    <w:rsid w:val="724E54F1"/>
    <w:rsid w:val="72644C08"/>
    <w:rsid w:val="727334E4"/>
    <w:rsid w:val="72736D6F"/>
    <w:rsid w:val="72772DDB"/>
    <w:rsid w:val="727B2E39"/>
    <w:rsid w:val="728022E3"/>
    <w:rsid w:val="72827328"/>
    <w:rsid w:val="728B509F"/>
    <w:rsid w:val="728F0A31"/>
    <w:rsid w:val="729739A8"/>
    <w:rsid w:val="72A310CE"/>
    <w:rsid w:val="72AA3F71"/>
    <w:rsid w:val="72B751B8"/>
    <w:rsid w:val="72CE3184"/>
    <w:rsid w:val="72CE7D06"/>
    <w:rsid w:val="72D456A5"/>
    <w:rsid w:val="72E22456"/>
    <w:rsid w:val="72E70D52"/>
    <w:rsid w:val="72EA6B66"/>
    <w:rsid w:val="7302733B"/>
    <w:rsid w:val="7303549B"/>
    <w:rsid w:val="730D41E7"/>
    <w:rsid w:val="731649D2"/>
    <w:rsid w:val="731C28E7"/>
    <w:rsid w:val="732150A2"/>
    <w:rsid w:val="7326097A"/>
    <w:rsid w:val="732A4A9B"/>
    <w:rsid w:val="733124EF"/>
    <w:rsid w:val="73343997"/>
    <w:rsid w:val="73370B0A"/>
    <w:rsid w:val="733C723A"/>
    <w:rsid w:val="733C7C6A"/>
    <w:rsid w:val="73571484"/>
    <w:rsid w:val="735859D7"/>
    <w:rsid w:val="73634D11"/>
    <w:rsid w:val="736411CC"/>
    <w:rsid w:val="73690216"/>
    <w:rsid w:val="736A02D8"/>
    <w:rsid w:val="73893467"/>
    <w:rsid w:val="738A36E1"/>
    <w:rsid w:val="73912A81"/>
    <w:rsid w:val="739B1EFF"/>
    <w:rsid w:val="73A16D22"/>
    <w:rsid w:val="73B1400F"/>
    <w:rsid w:val="73BA064C"/>
    <w:rsid w:val="73BB3C6E"/>
    <w:rsid w:val="73C10192"/>
    <w:rsid w:val="73CE1997"/>
    <w:rsid w:val="73D11932"/>
    <w:rsid w:val="73D35F49"/>
    <w:rsid w:val="73DE1AB7"/>
    <w:rsid w:val="73E12993"/>
    <w:rsid w:val="73EC7C9D"/>
    <w:rsid w:val="73F936E1"/>
    <w:rsid w:val="7407051F"/>
    <w:rsid w:val="740C03AE"/>
    <w:rsid w:val="741076D1"/>
    <w:rsid w:val="74215D04"/>
    <w:rsid w:val="7425527C"/>
    <w:rsid w:val="742A0965"/>
    <w:rsid w:val="742D6DB6"/>
    <w:rsid w:val="744642D9"/>
    <w:rsid w:val="744C2D8A"/>
    <w:rsid w:val="74522D94"/>
    <w:rsid w:val="745233A6"/>
    <w:rsid w:val="7458071A"/>
    <w:rsid w:val="74775754"/>
    <w:rsid w:val="749379C1"/>
    <w:rsid w:val="74B06962"/>
    <w:rsid w:val="74B32215"/>
    <w:rsid w:val="74C46840"/>
    <w:rsid w:val="74C976F2"/>
    <w:rsid w:val="74D575AA"/>
    <w:rsid w:val="74D71DDE"/>
    <w:rsid w:val="74DA7956"/>
    <w:rsid w:val="74E11F86"/>
    <w:rsid w:val="74F66346"/>
    <w:rsid w:val="74FB509B"/>
    <w:rsid w:val="74FB6035"/>
    <w:rsid w:val="750934A8"/>
    <w:rsid w:val="750A15E4"/>
    <w:rsid w:val="75277F55"/>
    <w:rsid w:val="752B3381"/>
    <w:rsid w:val="7531582F"/>
    <w:rsid w:val="75376E15"/>
    <w:rsid w:val="7541343C"/>
    <w:rsid w:val="75457EFF"/>
    <w:rsid w:val="754C197F"/>
    <w:rsid w:val="754C4E05"/>
    <w:rsid w:val="7554481F"/>
    <w:rsid w:val="75594581"/>
    <w:rsid w:val="755A5494"/>
    <w:rsid w:val="75625A16"/>
    <w:rsid w:val="7564200E"/>
    <w:rsid w:val="75663FD1"/>
    <w:rsid w:val="757540E3"/>
    <w:rsid w:val="757B5A9D"/>
    <w:rsid w:val="758D5EA6"/>
    <w:rsid w:val="759B02AD"/>
    <w:rsid w:val="759B0C43"/>
    <w:rsid w:val="759E3E0F"/>
    <w:rsid w:val="75A53BC6"/>
    <w:rsid w:val="75C123A7"/>
    <w:rsid w:val="75CD2584"/>
    <w:rsid w:val="75D357A7"/>
    <w:rsid w:val="75D772D7"/>
    <w:rsid w:val="75E0431A"/>
    <w:rsid w:val="75EC0547"/>
    <w:rsid w:val="75F75D00"/>
    <w:rsid w:val="75F8074C"/>
    <w:rsid w:val="75F92C22"/>
    <w:rsid w:val="75FD5FF7"/>
    <w:rsid w:val="7600209C"/>
    <w:rsid w:val="760049B0"/>
    <w:rsid w:val="7603696C"/>
    <w:rsid w:val="76070A73"/>
    <w:rsid w:val="761C79B8"/>
    <w:rsid w:val="76250B12"/>
    <w:rsid w:val="762D70E7"/>
    <w:rsid w:val="7630359D"/>
    <w:rsid w:val="76357B34"/>
    <w:rsid w:val="763B42FB"/>
    <w:rsid w:val="763D4BE9"/>
    <w:rsid w:val="763F1F92"/>
    <w:rsid w:val="76412422"/>
    <w:rsid w:val="76424474"/>
    <w:rsid w:val="76437632"/>
    <w:rsid w:val="76451CD6"/>
    <w:rsid w:val="76452780"/>
    <w:rsid w:val="764E47FB"/>
    <w:rsid w:val="764F7670"/>
    <w:rsid w:val="76587361"/>
    <w:rsid w:val="76690632"/>
    <w:rsid w:val="767469E2"/>
    <w:rsid w:val="76775F0B"/>
    <w:rsid w:val="767C376B"/>
    <w:rsid w:val="767E14D8"/>
    <w:rsid w:val="767E2DAC"/>
    <w:rsid w:val="76894819"/>
    <w:rsid w:val="768D57E3"/>
    <w:rsid w:val="76932317"/>
    <w:rsid w:val="76B153BA"/>
    <w:rsid w:val="76B96856"/>
    <w:rsid w:val="76C30732"/>
    <w:rsid w:val="76C72CA0"/>
    <w:rsid w:val="76C87EE0"/>
    <w:rsid w:val="76D73F80"/>
    <w:rsid w:val="76ED0EF4"/>
    <w:rsid w:val="76F14E4F"/>
    <w:rsid w:val="76F2295F"/>
    <w:rsid w:val="76F50A9F"/>
    <w:rsid w:val="76FD2D1D"/>
    <w:rsid w:val="77187F65"/>
    <w:rsid w:val="77271048"/>
    <w:rsid w:val="77272CF1"/>
    <w:rsid w:val="7729766A"/>
    <w:rsid w:val="772D35A6"/>
    <w:rsid w:val="772F0C80"/>
    <w:rsid w:val="773A2363"/>
    <w:rsid w:val="773A62B8"/>
    <w:rsid w:val="77413DD5"/>
    <w:rsid w:val="77422DC5"/>
    <w:rsid w:val="774B3934"/>
    <w:rsid w:val="77570E77"/>
    <w:rsid w:val="77681155"/>
    <w:rsid w:val="77735119"/>
    <w:rsid w:val="77750257"/>
    <w:rsid w:val="777B5F51"/>
    <w:rsid w:val="777D53E6"/>
    <w:rsid w:val="778279B0"/>
    <w:rsid w:val="77847A56"/>
    <w:rsid w:val="778C395A"/>
    <w:rsid w:val="778F0D7D"/>
    <w:rsid w:val="778F49BD"/>
    <w:rsid w:val="77966F4C"/>
    <w:rsid w:val="779C6347"/>
    <w:rsid w:val="77A31525"/>
    <w:rsid w:val="77A75021"/>
    <w:rsid w:val="77B4796D"/>
    <w:rsid w:val="77B74C13"/>
    <w:rsid w:val="77B806D6"/>
    <w:rsid w:val="77B8689C"/>
    <w:rsid w:val="77C2510C"/>
    <w:rsid w:val="77C833A2"/>
    <w:rsid w:val="77E24F0F"/>
    <w:rsid w:val="78036043"/>
    <w:rsid w:val="7813374F"/>
    <w:rsid w:val="78177821"/>
    <w:rsid w:val="781838FF"/>
    <w:rsid w:val="781B3886"/>
    <w:rsid w:val="78271326"/>
    <w:rsid w:val="782A2344"/>
    <w:rsid w:val="782C7A33"/>
    <w:rsid w:val="782E0F62"/>
    <w:rsid w:val="78316382"/>
    <w:rsid w:val="78345653"/>
    <w:rsid w:val="78375EBD"/>
    <w:rsid w:val="783A5E11"/>
    <w:rsid w:val="784151EC"/>
    <w:rsid w:val="78453888"/>
    <w:rsid w:val="78555549"/>
    <w:rsid w:val="787659AD"/>
    <w:rsid w:val="787F6229"/>
    <w:rsid w:val="7888219B"/>
    <w:rsid w:val="788908C8"/>
    <w:rsid w:val="78993306"/>
    <w:rsid w:val="789E0C11"/>
    <w:rsid w:val="78A045CB"/>
    <w:rsid w:val="78A93698"/>
    <w:rsid w:val="78BC539D"/>
    <w:rsid w:val="78C134B0"/>
    <w:rsid w:val="78D97F0E"/>
    <w:rsid w:val="78DA009A"/>
    <w:rsid w:val="78DC2FA9"/>
    <w:rsid w:val="78E1438C"/>
    <w:rsid w:val="78E72E52"/>
    <w:rsid w:val="78F40C87"/>
    <w:rsid w:val="78FC7FC2"/>
    <w:rsid w:val="79000067"/>
    <w:rsid w:val="79042DE3"/>
    <w:rsid w:val="791474A8"/>
    <w:rsid w:val="79176206"/>
    <w:rsid w:val="79213934"/>
    <w:rsid w:val="792E283F"/>
    <w:rsid w:val="7940572D"/>
    <w:rsid w:val="79461391"/>
    <w:rsid w:val="794B4D74"/>
    <w:rsid w:val="79501475"/>
    <w:rsid w:val="795A5499"/>
    <w:rsid w:val="795B4AE0"/>
    <w:rsid w:val="796E35F2"/>
    <w:rsid w:val="7971290E"/>
    <w:rsid w:val="797951A9"/>
    <w:rsid w:val="797C53B4"/>
    <w:rsid w:val="7990174F"/>
    <w:rsid w:val="79A15149"/>
    <w:rsid w:val="79A37CCA"/>
    <w:rsid w:val="79BF2784"/>
    <w:rsid w:val="79C24EDF"/>
    <w:rsid w:val="79C95AED"/>
    <w:rsid w:val="79E004EE"/>
    <w:rsid w:val="79E12ED9"/>
    <w:rsid w:val="79E352FF"/>
    <w:rsid w:val="79E64EF9"/>
    <w:rsid w:val="79E9023D"/>
    <w:rsid w:val="79ED6701"/>
    <w:rsid w:val="79FA109A"/>
    <w:rsid w:val="79FB2D0B"/>
    <w:rsid w:val="7A052E17"/>
    <w:rsid w:val="7A0721F7"/>
    <w:rsid w:val="7A0F1525"/>
    <w:rsid w:val="7A1C6EB2"/>
    <w:rsid w:val="7A214670"/>
    <w:rsid w:val="7A240336"/>
    <w:rsid w:val="7A326EFE"/>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B5577E"/>
    <w:rsid w:val="7ACD2D7F"/>
    <w:rsid w:val="7ACD4230"/>
    <w:rsid w:val="7AD27B42"/>
    <w:rsid w:val="7AD448BC"/>
    <w:rsid w:val="7AD84E14"/>
    <w:rsid w:val="7AE469A8"/>
    <w:rsid w:val="7AF3543A"/>
    <w:rsid w:val="7B18546A"/>
    <w:rsid w:val="7B1F59AA"/>
    <w:rsid w:val="7B214978"/>
    <w:rsid w:val="7B4A5781"/>
    <w:rsid w:val="7B4E09BF"/>
    <w:rsid w:val="7B5615CE"/>
    <w:rsid w:val="7B603C7C"/>
    <w:rsid w:val="7B6E2AB1"/>
    <w:rsid w:val="7B771CED"/>
    <w:rsid w:val="7B9422CC"/>
    <w:rsid w:val="7BA22D26"/>
    <w:rsid w:val="7BA521BC"/>
    <w:rsid w:val="7BAB7079"/>
    <w:rsid w:val="7BAF1BE2"/>
    <w:rsid w:val="7BB145C1"/>
    <w:rsid w:val="7BB2241E"/>
    <w:rsid w:val="7BC17EBE"/>
    <w:rsid w:val="7BC43666"/>
    <w:rsid w:val="7BC8293C"/>
    <w:rsid w:val="7BC87053"/>
    <w:rsid w:val="7BDC009C"/>
    <w:rsid w:val="7BDE0174"/>
    <w:rsid w:val="7BDF18E6"/>
    <w:rsid w:val="7BE131F6"/>
    <w:rsid w:val="7BED6823"/>
    <w:rsid w:val="7BF11348"/>
    <w:rsid w:val="7C107CB3"/>
    <w:rsid w:val="7C206952"/>
    <w:rsid w:val="7C37720A"/>
    <w:rsid w:val="7C42281E"/>
    <w:rsid w:val="7C595DE5"/>
    <w:rsid w:val="7C610C91"/>
    <w:rsid w:val="7C613AEC"/>
    <w:rsid w:val="7C734075"/>
    <w:rsid w:val="7C815D2A"/>
    <w:rsid w:val="7C831756"/>
    <w:rsid w:val="7CA02C22"/>
    <w:rsid w:val="7CA34F94"/>
    <w:rsid w:val="7CA67728"/>
    <w:rsid w:val="7CB62523"/>
    <w:rsid w:val="7CD04C52"/>
    <w:rsid w:val="7CE70935"/>
    <w:rsid w:val="7CF84A31"/>
    <w:rsid w:val="7CFC44C2"/>
    <w:rsid w:val="7D013B39"/>
    <w:rsid w:val="7D0826CA"/>
    <w:rsid w:val="7D0F1FED"/>
    <w:rsid w:val="7D130509"/>
    <w:rsid w:val="7D182D5A"/>
    <w:rsid w:val="7D1946C0"/>
    <w:rsid w:val="7D21286D"/>
    <w:rsid w:val="7D2A5CCB"/>
    <w:rsid w:val="7D401CAA"/>
    <w:rsid w:val="7D4E195B"/>
    <w:rsid w:val="7D64087E"/>
    <w:rsid w:val="7D7A555A"/>
    <w:rsid w:val="7D7F5298"/>
    <w:rsid w:val="7D811243"/>
    <w:rsid w:val="7D823CFB"/>
    <w:rsid w:val="7D8362BA"/>
    <w:rsid w:val="7D9342FF"/>
    <w:rsid w:val="7DAB10BD"/>
    <w:rsid w:val="7DD7657D"/>
    <w:rsid w:val="7DE339A7"/>
    <w:rsid w:val="7DF464FC"/>
    <w:rsid w:val="7DFB2B0A"/>
    <w:rsid w:val="7DFC208E"/>
    <w:rsid w:val="7E006A11"/>
    <w:rsid w:val="7E0427A6"/>
    <w:rsid w:val="7E054F9B"/>
    <w:rsid w:val="7E135192"/>
    <w:rsid w:val="7E1C55F3"/>
    <w:rsid w:val="7E2E7D3F"/>
    <w:rsid w:val="7E347694"/>
    <w:rsid w:val="7E3B05FB"/>
    <w:rsid w:val="7E3B4055"/>
    <w:rsid w:val="7E3B5911"/>
    <w:rsid w:val="7E495416"/>
    <w:rsid w:val="7E497873"/>
    <w:rsid w:val="7E573082"/>
    <w:rsid w:val="7E5A7B17"/>
    <w:rsid w:val="7E652C9D"/>
    <w:rsid w:val="7E750E81"/>
    <w:rsid w:val="7E7F5DCA"/>
    <w:rsid w:val="7E8F0274"/>
    <w:rsid w:val="7E9044A6"/>
    <w:rsid w:val="7E922E52"/>
    <w:rsid w:val="7E9B5C66"/>
    <w:rsid w:val="7E9E7334"/>
    <w:rsid w:val="7EA87297"/>
    <w:rsid w:val="7EB537AF"/>
    <w:rsid w:val="7EB56059"/>
    <w:rsid w:val="7EB73383"/>
    <w:rsid w:val="7EC22792"/>
    <w:rsid w:val="7EC57DB4"/>
    <w:rsid w:val="7ECE0CB8"/>
    <w:rsid w:val="7ED45965"/>
    <w:rsid w:val="7ED55364"/>
    <w:rsid w:val="7ED61FF8"/>
    <w:rsid w:val="7EDE52DA"/>
    <w:rsid w:val="7EE26C72"/>
    <w:rsid w:val="7EEB1AD7"/>
    <w:rsid w:val="7EEC4A0C"/>
    <w:rsid w:val="7EEF5C7E"/>
    <w:rsid w:val="7EF62975"/>
    <w:rsid w:val="7EF72BC9"/>
    <w:rsid w:val="7EFA4392"/>
    <w:rsid w:val="7EFE221D"/>
    <w:rsid w:val="7F057503"/>
    <w:rsid w:val="7F085E6E"/>
    <w:rsid w:val="7F090A0E"/>
    <w:rsid w:val="7F0C0396"/>
    <w:rsid w:val="7F0F0634"/>
    <w:rsid w:val="7F160CCE"/>
    <w:rsid w:val="7F18438A"/>
    <w:rsid w:val="7F1F60CC"/>
    <w:rsid w:val="7F2C2E9C"/>
    <w:rsid w:val="7F314300"/>
    <w:rsid w:val="7F3B01C9"/>
    <w:rsid w:val="7F403250"/>
    <w:rsid w:val="7F4B52CF"/>
    <w:rsid w:val="7F4B5B9B"/>
    <w:rsid w:val="7F562103"/>
    <w:rsid w:val="7F6339F7"/>
    <w:rsid w:val="7F9B1CDA"/>
    <w:rsid w:val="7FA069EC"/>
    <w:rsid w:val="7FB81D22"/>
    <w:rsid w:val="7FDA2CD0"/>
    <w:rsid w:val="7FDE6CE8"/>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2022-04-25T15:42:35Z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